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C56" w:rsidRPr="00FF2DFE" w:rsidRDefault="004D230C" w:rsidP="00E01C56">
      <w:pPr>
        <w:pBdr>
          <w:bottom w:val="single" w:sz="4" w:space="1" w:color="auto"/>
        </w:pBdr>
        <w:tabs>
          <w:tab w:val="right" w:pos="9214"/>
        </w:tabs>
        <w:spacing w:after="0"/>
        <w:rPr>
          <w:rFonts w:ascii="Arial" w:hAnsi="Arial" w:cs="Arial"/>
          <w:b/>
        </w:rPr>
      </w:pPr>
      <w:r w:rsidRPr="00FF2DFE">
        <w:rPr>
          <w:rFonts w:ascii="Arial" w:hAnsi="Arial" w:cs="Arial"/>
          <w:b/>
        </w:rPr>
        <w:t>3GPP TSG-SA WG6 Meeting #54-e</w:t>
      </w:r>
      <w:r w:rsidRPr="00FF2DFE">
        <w:rPr>
          <w:rFonts w:ascii="Arial" w:hAnsi="Arial" w:cs="Arial"/>
          <w:b/>
        </w:rPr>
        <w:tab/>
      </w:r>
      <w:r w:rsidR="005532F5" w:rsidRPr="005532F5">
        <w:rPr>
          <w:rFonts w:ascii="Arial" w:hAnsi="Arial" w:cs="Arial"/>
          <w:b/>
        </w:rPr>
        <w:t>S6-231129</w:t>
      </w:r>
    </w:p>
    <w:p w:rsidR="00D218E3" w:rsidRPr="00FF2DFE" w:rsidRDefault="00E01C56" w:rsidP="00E01C56">
      <w:pPr>
        <w:pBdr>
          <w:bottom w:val="single" w:sz="4" w:space="1" w:color="auto"/>
        </w:pBdr>
        <w:tabs>
          <w:tab w:val="right" w:pos="9214"/>
        </w:tabs>
        <w:spacing w:after="0"/>
        <w:rPr>
          <w:rFonts w:ascii="Arial" w:hAnsi="Arial" w:cs="Arial"/>
          <w:b/>
        </w:rPr>
      </w:pPr>
      <w:r w:rsidRPr="00FF2DFE">
        <w:rPr>
          <w:rFonts w:ascii="Arial" w:hAnsi="Arial" w:cs="Arial"/>
          <w:b/>
        </w:rPr>
        <w:t>17</w:t>
      </w:r>
      <w:r w:rsidRPr="00FF2DFE">
        <w:rPr>
          <w:rFonts w:ascii="Arial" w:hAnsi="Arial" w:cs="Arial"/>
          <w:b/>
          <w:vertAlign w:val="superscript"/>
        </w:rPr>
        <w:t>th</w:t>
      </w:r>
      <w:r w:rsidRPr="00FF2DFE">
        <w:rPr>
          <w:rFonts w:ascii="Arial" w:hAnsi="Arial" w:cs="Arial"/>
          <w:b/>
        </w:rPr>
        <w:t xml:space="preserve"> – 26</w:t>
      </w:r>
      <w:r w:rsidRPr="00FF2DFE">
        <w:rPr>
          <w:rFonts w:ascii="Arial" w:hAnsi="Arial" w:cs="Arial"/>
          <w:b/>
          <w:vertAlign w:val="superscript"/>
        </w:rPr>
        <w:t>th</w:t>
      </w:r>
      <w:r w:rsidRPr="00FF2DFE">
        <w:rPr>
          <w:rFonts w:ascii="Arial" w:hAnsi="Arial" w:cs="Arial"/>
          <w:b/>
        </w:rPr>
        <w:t xml:space="preserve"> April 2023</w:t>
      </w:r>
      <w:r w:rsidR="000A1C77" w:rsidRPr="00FF2DFE">
        <w:rPr>
          <w:rFonts w:ascii="Arial" w:hAnsi="Arial" w:cs="Arial"/>
          <w:b/>
        </w:rPr>
        <w:tab/>
        <w:t>(revision of S6-</w:t>
      </w:r>
      <w:r w:rsidR="00297FD0" w:rsidRPr="00FF2DFE">
        <w:rPr>
          <w:rFonts w:ascii="Arial" w:hAnsi="Arial" w:cs="Arial"/>
          <w:b/>
        </w:rPr>
        <w:t>2</w:t>
      </w:r>
      <w:r w:rsidR="00B35C6C" w:rsidRPr="00FF2DFE">
        <w:rPr>
          <w:rFonts w:ascii="Arial" w:hAnsi="Arial" w:cs="Arial"/>
          <w:b/>
        </w:rPr>
        <w:t>3</w:t>
      </w:r>
      <w:r w:rsidR="00297FD0" w:rsidRPr="00FF2DFE">
        <w:rPr>
          <w:rFonts w:ascii="Arial" w:hAnsi="Arial" w:cs="Arial"/>
          <w:b/>
        </w:rPr>
        <w:t>x</w:t>
      </w:r>
      <w:r w:rsidR="000A1C77" w:rsidRPr="00FF2DFE">
        <w:rPr>
          <w:rFonts w:ascii="Arial" w:hAnsi="Arial" w:cs="Arial"/>
          <w:b/>
        </w:rPr>
        <w:t>xxx)</w:t>
      </w:r>
    </w:p>
    <w:p w:rsidR="00CD2478" w:rsidRPr="00FF2DFE" w:rsidRDefault="00CD2478" w:rsidP="00CD2478">
      <w:pPr>
        <w:rPr>
          <w:rFonts w:ascii="Arial" w:hAnsi="Arial" w:cs="Arial"/>
          <w:b/>
          <w:bCs/>
        </w:rPr>
      </w:pPr>
    </w:p>
    <w:p w:rsidR="00F81736" w:rsidRPr="00FF2DFE" w:rsidRDefault="004D230C" w:rsidP="00F81736">
      <w:pPr>
        <w:spacing w:after="120"/>
        <w:ind w:left="1985" w:hanging="1985"/>
        <w:rPr>
          <w:rFonts w:ascii="Arial" w:hAnsi="Arial" w:cs="Arial"/>
          <w:b/>
          <w:bCs/>
        </w:rPr>
      </w:pPr>
      <w:r w:rsidRPr="00FF2DFE">
        <w:rPr>
          <w:rFonts w:ascii="Arial" w:hAnsi="Arial" w:cs="Arial"/>
          <w:b/>
          <w:bCs/>
        </w:rPr>
        <w:t>Source:</w:t>
      </w:r>
      <w:r w:rsidRPr="00FF2DFE">
        <w:rPr>
          <w:rFonts w:ascii="Arial" w:hAnsi="Arial" w:cs="Arial"/>
          <w:b/>
          <w:bCs/>
        </w:rPr>
        <w:tab/>
      </w:r>
      <w:r w:rsidR="00E01C56" w:rsidRPr="00FF2DFE">
        <w:rPr>
          <w:rFonts w:ascii="Arial" w:hAnsi="Arial" w:cs="Arial"/>
          <w:b/>
          <w:bCs/>
        </w:rPr>
        <w:t>BDBOS</w:t>
      </w:r>
      <w:r w:rsidR="00A95E3F">
        <w:rPr>
          <w:rFonts w:ascii="Arial" w:hAnsi="Arial" w:cs="Arial"/>
          <w:b/>
          <w:bCs/>
        </w:rPr>
        <w:t>,</w:t>
      </w:r>
      <w:r w:rsidR="00A95E3F">
        <w:rPr>
          <w:rFonts w:ascii="Arial" w:hAnsi="Arial" w:cs="Arial"/>
          <w:b/>
          <w:bCs/>
        </w:rPr>
        <w:t xml:space="preserve"> </w:t>
      </w:r>
      <w:r w:rsidR="00A95E3F" w:rsidRPr="00411912">
        <w:rPr>
          <w:rFonts w:ascii="Arial" w:hAnsi="Arial" w:cs="Arial"/>
          <w:b/>
          <w:bCs/>
        </w:rPr>
        <w:t>Netherlands Police</w:t>
      </w:r>
    </w:p>
    <w:p w:rsidR="00CD2478" w:rsidRPr="00FF2DFE" w:rsidRDefault="004D230C" w:rsidP="00CD2478">
      <w:pPr>
        <w:spacing w:after="120"/>
        <w:ind w:left="1985" w:hanging="1985"/>
        <w:rPr>
          <w:rFonts w:ascii="Arial" w:hAnsi="Arial" w:cs="Arial"/>
          <w:b/>
          <w:bCs/>
        </w:rPr>
      </w:pPr>
      <w:r w:rsidRPr="00FF2DFE">
        <w:rPr>
          <w:rFonts w:ascii="Arial" w:hAnsi="Arial" w:cs="Arial"/>
          <w:b/>
          <w:bCs/>
        </w:rPr>
        <w:t>Title:</w:t>
      </w:r>
      <w:r w:rsidRPr="00FF2DFE">
        <w:rPr>
          <w:rFonts w:ascii="Arial" w:hAnsi="Arial" w:cs="Arial"/>
          <w:b/>
          <w:bCs/>
        </w:rPr>
        <w:tab/>
      </w:r>
      <w:r w:rsidR="00431F69" w:rsidRPr="00431F69">
        <w:rPr>
          <w:rFonts w:ascii="Arial" w:hAnsi="Arial" w:cs="Arial"/>
          <w:b/>
          <w:bCs/>
        </w:rPr>
        <w:t xml:space="preserve">Modification of </w:t>
      </w:r>
      <w:r w:rsidR="00E01C56" w:rsidRPr="00FF2DFE">
        <w:rPr>
          <w:rFonts w:ascii="Arial" w:hAnsi="Arial" w:cs="Arial"/>
          <w:b/>
          <w:bCs/>
        </w:rPr>
        <w:t>solution</w:t>
      </w:r>
      <w:r w:rsidR="00431F69">
        <w:rPr>
          <w:rFonts w:ascii="Arial" w:hAnsi="Arial" w:cs="Arial"/>
          <w:b/>
          <w:bCs/>
        </w:rPr>
        <w:t xml:space="preserve"> </w:t>
      </w:r>
      <w:r w:rsidR="00E01C56" w:rsidRPr="00FF2DFE">
        <w:rPr>
          <w:rFonts w:ascii="Arial" w:hAnsi="Arial" w:cs="Arial"/>
          <w:b/>
          <w:bCs/>
        </w:rPr>
        <w:t>#5</w:t>
      </w:r>
    </w:p>
    <w:p w:rsidR="00CD2478" w:rsidRPr="00FF2DFE" w:rsidRDefault="004D230C" w:rsidP="00CD2478">
      <w:pPr>
        <w:spacing w:after="120"/>
        <w:ind w:left="1985" w:hanging="1985"/>
        <w:rPr>
          <w:rFonts w:ascii="Arial" w:hAnsi="Arial" w:cs="Arial"/>
          <w:b/>
          <w:bCs/>
        </w:rPr>
      </w:pPr>
      <w:r w:rsidRPr="00FF2DFE">
        <w:rPr>
          <w:rFonts w:ascii="Arial" w:hAnsi="Arial" w:cs="Arial"/>
          <w:b/>
          <w:bCs/>
        </w:rPr>
        <w:t>Spec:</w:t>
      </w:r>
      <w:r w:rsidRPr="00FF2DFE">
        <w:rPr>
          <w:rFonts w:ascii="Arial" w:hAnsi="Arial" w:cs="Arial"/>
          <w:b/>
          <w:bCs/>
        </w:rPr>
        <w:tab/>
        <w:t xml:space="preserve">3GPP </w:t>
      </w:r>
      <w:r w:rsidR="005E4909" w:rsidRPr="00FF2DFE">
        <w:rPr>
          <w:rFonts w:ascii="Arial" w:hAnsi="Arial" w:cs="Arial"/>
          <w:b/>
          <w:bCs/>
        </w:rPr>
        <w:t>TR</w:t>
      </w:r>
      <w:r w:rsidRPr="00FF2DFE">
        <w:rPr>
          <w:rFonts w:ascii="Arial" w:hAnsi="Arial" w:cs="Arial"/>
          <w:b/>
          <w:bCs/>
        </w:rPr>
        <w:t xml:space="preserve"> </w:t>
      </w:r>
      <w:r w:rsidR="00E01C56" w:rsidRPr="00FF2DFE">
        <w:rPr>
          <w:rFonts w:ascii="Arial" w:hAnsi="Arial" w:cs="Arial"/>
          <w:b/>
          <w:bCs/>
        </w:rPr>
        <w:t>23.700-38 v1.2.0</w:t>
      </w:r>
    </w:p>
    <w:p w:rsidR="00CD2478" w:rsidRPr="00FF2DFE" w:rsidRDefault="004D230C" w:rsidP="00CD2478">
      <w:pPr>
        <w:spacing w:after="120"/>
        <w:ind w:left="1985" w:hanging="1985"/>
        <w:rPr>
          <w:rFonts w:ascii="Arial" w:hAnsi="Arial" w:cs="Arial"/>
          <w:b/>
          <w:bCs/>
        </w:rPr>
      </w:pPr>
      <w:r w:rsidRPr="00FF2DFE">
        <w:rPr>
          <w:rFonts w:ascii="Arial" w:hAnsi="Arial" w:cs="Arial"/>
          <w:b/>
          <w:bCs/>
        </w:rPr>
        <w:t>Agenda item:</w:t>
      </w:r>
      <w:r w:rsidRPr="00FF2DFE">
        <w:rPr>
          <w:rFonts w:ascii="Arial" w:hAnsi="Arial" w:cs="Arial"/>
          <w:b/>
          <w:bCs/>
        </w:rPr>
        <w:tab/>
      </w:r>
      <w:r w:rsidR="00E01C56" w:rsidRPr="00FF2DFE">
        <w:rPr>
          <w:rFonts w:ascii="Arial" w:hAnsi="Arial" w:cs="Arial"/>
          <w:b/>
          <w:bCs/>
        </w:rPr>
        <w:t>9.2</w:t>
      </w:r>
    </w:p>
    <w:p w:rsidR="00CD2478" w:rsidRPr="00FF2DFE" w:rsidRDefault="004D230C" w:rsidP="00CD2478">
      <w:pPr>
        <w:spacing w:after="120"/>
        <w:ind w:left="1985" w:hanging="1985"/>
        <w:rPr>
          <w:rFonts w:ascii="Arial" w:hAnsi="Arial" w:cs="Arial"/>
          <w:b/>
          <w:bCs/>
        </w:rPr>
      </w:pPr>
      <w:r w:rsidRPr="00FF2DFE">
        <w:rPr>
          <w:rFonts w:ascii="Arial" w:hAnsi="Arial" w:cs="Arial"/>
          <w:b/>
          <w:bCs/>
        </w:rPr>
        <w:t>Document for:</w:t>
      </w:r>
      <w:r w:rsidRPr="00FF2DFE">
        <w:rPr>
          <w:rFonts w:ascii="Arial" w:hAnsi="Arial" w:cs="Arial"/>
          <w:b/>
          <w:bCs/>
        </w:rPr>
        <w:tab/>
      </w:r>
      <w:r w:rsidR="005E4909" w:rsidRPr="00FF2DFE">
        <w:rPr>
          <w:rFonts w:ascii="Arial" w:hAnsi="Arial" w:cs="Arial"/>
          <w:b/>
          <w:bCs/>
        </w:rPr>
        <w:t>A</w:t>
      </w:r>
      <w:r w:rsidR="00F545AC" w:rsidRPr="00FF2DFE">
        <w:rPr>
          <w:rFonts w:ascii="Arial" w:hAnsi="Arial" w:cs="Arial"/>
          <w:b/>
          <w:bCs/>
        </w:rPr>
        <w:t>pproval</w:t>
      </w:r>
    </w:p>
    <w:p w:rsidR="00F545AC" w:rsidRPr="00FF2DFE" w:rsidRDefault="004D230C" w:rsidP="00CD2478">
      <w:pPr>
        <w:spacing w:after="120"/>
        <w:ind w:left="1985" w:hanging="1985"/>
        <w:rPr>
          <w:rFonts w:ascii="Arial" w:hAnsi="Arial" w:cs="Arial"/>
          <w:b/>
          <w:bCs/>
        </w:rPr>
      </w:pPr>
      <w:r w:rsidRPr="00FF2DFE">
        <w:rPr>
          <w:rFonts w:ascii="Arial" w:hAnsi="Arial" w:cs="Arial"/>
          <w:b/>
          <w:bCs/>
        </w:rPr>
        <w:t>Contact:</w:t>
      </w:r>
      <w:r w:rsidRPr="00FF2DFE">
        <w:rPr>
          <w:rFonts w:ascii="Arial" w:hAnsi="Arial" w:cs="Arial"/>
          <w:b/>
          <w:bCs/>
        </w:rPr>
        <w:tab/>
      </w:r>
      <w:r w:rsidR="00E01C56" w:rsidRPr="00FF2DFE">
        <w:rPr>
          <w:rFonts w:ascii="Arial" w:hAnsi="Arial" w:cs="Arial"/>
          <w:b/>
          <w:bCs/>
        </w:rPr>
        <w:t>dania.azem@bdbos.bund.de</w:t>
      </w:r>
    </w:p>
    <w:p w:rsidR="00CD2478" w:rsidRPr="00FF2DFE" w:rsidRDefault="00CD2478" w:rsidP="00CD2478">
      <w:pPr>
        <w:pBdr>
          <w:bottom w:val="single" w:sz="12" w:space="1" w:color="auto"/>
        </w:pBdr>
        <w:spacing w:after="120"/>
        <w:ind w:left="1985" w:hanging="1985"/>
        <w:rPr>
          <w:rFonts w:ascii="Arial" w:hAnsi="Arial" w:cs="Arial"/>
          <w:b/>
          <w:bCs/>
        </w:rPr>
      </w:pPr>
    </w:p>
    <w:p w:rsidR="001E41F3" w:rsidRPr="00FF2DFE" w:rsidRDefault="00CD2478" w:rsidP="00CD2478">
      <w:pPr>
        <w:pStyle w:val="CRCoverPage"/>
        <w:rPr>
          <w:b/>
        </w:rPr>
      </w:pPr>
      <w:r w:rsidRPr="00FF2DFE">
        <w:rPr>
          <w:b/>
        </w:rPr>
        <w:t>1. Introduction</w:t>
      </w:r>
    </w:p>
    <w:p w:rsidR="00CD2478" w:rsidRPr="00FF2DFE" w:rsidRDefault="00EC65C4" w:rsidP="00CD2478">
      <w:r>
        <w:t xml:space="preserve">This </w:t>
      </w:r>
      <w:proofErr w:type="spellStart"/>
      <w:r>
        <w:t>pCR</w:t>
      </w:r>
      <w:proofErr w:type="spellEnd"/>
      <w:r>
        <w:t xml:space="preserve"> modifies solution #5.</w:t>
      </w:r>
    </w:p>
    <w:p w:rsidR="00CD2478" w:rsidRPr="00FF2DFE" w:rsidRDefault="004D230C" w:rsidP="00CD2478">
      <w:pPr>
        <w:pStyle w:val="CRCoverPage"/>
        <w:rPr>
          <w:b/>
        </w:rPr>
      </w:pPr>
      <w:r w:rsidRPr="00FF2DFE">
        <w:rPr>
          <w:b/>
        </w:rPr>
        <w:t xml:space="preserve">2. </w:t>
      </w:r>
      <w:r w:rsidR="008A5E86" w:rsidRPr="00FF2DFE">
        <w:rPr>
          <w:b/>
        </w:rPr>
        <w:t>Reason for Change</w:t>
      </w:r>
    </w:p>
    <w:p w:rsidR="00CD2478" w:rsidRDefault="00FF2DFE" w:rsidP="00CD2478">
      <w:r w:rsidRPr="00FF2DFE">
        <w:t>SA6#53</w:t>
      </w:r>
      <w:r w:rsidR="00EC65C4">
        <w:t xml:space="preserve"> approved</w:t>
      </w:r>
      <w:r w:rsidRPr="00FF2DFE">
        <w:t xml:space="preserve"> </w:t>
      </w:r>
      <w:proofErr w:type="spellStart"/>
      <w:r w:rsidRPr="00FF2DFE">
        <w:t>pCRs</w:t>
      </w:r>
      <w:proofErr w:type="spellEnd"/>
      <w:r w:rsidRPr="00FF2DFE">
        <w:t xml:space="preserve"> on common ACM procedure </w:t>
      </w:r>
      <w:r w:rsidR="00EC65C4">
        <w:t>(</w:t>
      </w:r>
      <w:proofErr w:type="spellStart"/>
      <w:r w:rsidR="00EC65C4">
        <w:t>Tdoc</w:t>
      </w:r>
      <w:proofErr w:type="spellEnd"/>
      <w:r w:rsidR="00EC65C4" w:rsidRPr="00EC65C4">
        <w:t xml:space="preserve"> </w:t>
      </w:r>
      <w:r w:rsidR="00EC65C4">
        <w:t xml:space="preserve">S6-230816) </w:t>
      </w:r>
      <w:r w:rsidRPr="00FF2DFE">
        <w:t xml:space="preserve">and handling the functional alias </w:t>
      </w:r>
      <w:r w:rsidR="00EC65C4">
        <w:t>(</w:t>
      </w:r>
      <w:proofErr w:type="spellStart"/>
      <w:r w:rsidRPr="00FF2DFE">
        <w:t>Tdoc</w:t>
      </w:r>
      <w:proofErr w:type="spellEnd"/>
      <w:r w:rsidRPr="00FF2DFE">
        <w:t xml:space="preserve"> </w:t>
      </w:r>
      <w:r w:rsidR="00EC65C4" w:rsidRPr="00EC65C4">
        <w:t>S6-230818</w:t>
      </w:r>
      <w:r w:rsidR="00EC65C4">
        <w:t>)</w:t>
      </w:r>
      <w:r w:rsidRPr="00FF2DFE">
        <w:t>. The agreed changes should be consider</w:t>
      </w:r>
      <w:r w:rsidR="00EC65C4">
        <w:t>ed</w:t>
      </w:r>
      <w:r w:rsidRPr="00FF2DFE">
        <w:t xml:space="preserve"> and </w:t>
      </w:r>
      <w:r w:rsidR="00EC65C4">
        <w:t xml:space="preserve">implemented in other </w:t>
      </w:r>
      <w:r w:rsidRPr="00FF2DFE">
        <w:t xml:space="preserve">relevant solutions. This </w:t>
      </w:r>
      <w:proofErr w:type="spellStart"/>
      <w:r w:rsidRPr="00FF2DFE">
        <w:t>pCR</w:t>
      </w:r>
      <w:proofErr w:type="spellEnd"/>
      <w:r w:rsidRPr="00FF2DFE">
        <w:t xml:space="preserve"> applies the required changes to solution #5.</w:t>
      </w:r>
    </w:p>
    <w:p w:rsidR="00CD2478" w:rsidRPr="00FF2DFE" w:rsidRDefault="004D230C" w:rsidP="00CD2478">
      <w:pPr>
        <w:pStyle w:val="CRCoverPage"/>
        <w:rPr>
          <w:b/>
        </w:rPr>
      </w:pPr>
      <w:r w:rsidRPr="00FF2DFE">
        <w:rPr>
          <w:b/>
        </w:rPr>
        <w:t>3. Conclusions</w:t>
      </w:r>
    </w:p>
    <w:p w:rsidR="00CD2478" w:rsidRPr="00FF2DFE" w:rsidRDefault="008A5E86" w:rsidP="00CD2478">
      <w:r w:rsidRPr="00FF2DFE">
        <w:t>&lt;Conclusion part (optional)</w:t>
      </w:r>
      <w:r w:rsidR="004D230C" w:rsidRPr="00FF2DFE">
        <w:t>&gt;</w:t>
      </w:r>
    </w:p>
    <w:p w:rsidR="00CD2478" w:rsidRPr="00FF2DFE" w:rsidRDefault="004D230C" w:rsidP="00CD2478">
      <w:pPr>
        <w:pStyle w:val="CRCoverPage"/>
        <w:rPr>
          <w:b/>
        </w:rPr>
      </w:pPr>
      <w:r w:rsidRPr="00FF2DFE">
        <w:rPr>
          <w:b/>
        </w:rPr>
        <w:t>4. Proposal</w:t>
      </w:r>
    </w:p>
    <w:p w:rsidR="00CD2478" w:rsidRPr="00FF2DFE" w:rsidRDefault="00D658A3" w:rsidP="00CD2478">
      <w:r w:rsidRPr="00FF2DFE">
        <w:t xml:space="preserve">It </w:t>
      </w:r>
      <w:proofErr w:type="gramStart"/>
      <w:r w:rsidRPr="00FF2DFE">
        <w:t>is proposed</w:t>
      </w:r>
      <w:proofErr w:type="gramEnd"/>
      <w:r w:rsidRPr="00FF2DFE">
        <w:t xml:space="preserve"> to agree the following changes to </w:t>
      </w:r>
      <w:r w:rsidR="00E01C56" w:rsidRPr="00FF2DFE">
        <w:t>3GPP TR 23.700-38 v1.2.0</w:t>
      </w:r>
      <w:r w:rsidR="008A5E86" w:rsidRPr="00FF2DFE">
        <w:t>.</w:t>
      </w:r>
    </w:p>
    <w:p w:rsidR="00CD2478" w:rsidRPr="00FF2DFE" w:rsidRDefault="00CD2478" w:rsidP="00CD2478">
      <w:pPr>
        <w:pBdr>
          <w:bottom w:val="single" w:sz="12" w:space="1" w:color="auto"/>
        </w:pBdr>
      </w:pPr>
    </w:p>
    <w:p w:rsidR="00C21836" w:rsidRPr="00FF2DFE" w:rsidRDefault="00C21836" w:rsidP="00CD2478"/>
    <w:p w:rsidR="00C21836" w:rsidRPr="00FF2DFE" w:rsidRDefault="004D230C"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F2DFE">
        <w:rPr>
          <w:rFonts w:ascii="Arial" w:hAnsi="Arial" w:cs="Arial"/>
          <w:color w:val="0000FF"/>
          <w:sz w:val="28"/>
          <w:szCs w:val="28"/>
        </w:rPr>
        <w:t>* * * First Change * * * *</w:t>
      </w:r>
    </w:p>
    <w:p w:rsidR="000D1FE1" w:rsidRPr="000D1FE1" w:rsidRDefault="004D230C" w:rsidP="000D1FE1">
      <w:pPr>
        <w:keepNext/>
        <w:keepLines/>
        <w:spacing w:before="180"/>
        <w:ind w:left="1134" w:hanging="1134"/>
        <w:outlineLvl w:val="1"/>
        <w:rPr>
          <w:rFonts w:ascii="Arial" w:hAnsi="Arial"/>
          <w:sz w:val="32"/>
        </w:rPr>
      </w:pPr>
      <w:bookmarkStart w:id="0" w:name="_Toc129244407"/>
      <w:bookmarkStart w:id="1" w:name="_Toc120182482"/>
      <w:r w:rsidRPr="000D1FE1">
        <w:rPr>
          <w:rFonts w:ascii="Arial" w:hAnsi="Arial"/>
          <w:sz w:val="32"/>
        </w:rPr>
        <w:t>7.7</w:t>
      </w:r>
      <w:r w:rsidRPr="000D1FE1">
        <w:rPr>
          <w:rFonts w:ascii="Arial" w:hAnsi="Arial"/>
          <w:sz w:val="32"/>
        </w:rPr>
        <w:tab/>
        <w:t>Solution #5: Request to add users for migration to a partner MC system</w:t>
      </w:r>
      <w:bookmarkEnd w:id="0"/>
      <w:r w:rsidRPr="000D1FE1">
        <w:rPr>
          <w:rFonts w:ascii="Arial" w:hAnsi="Arial"/>
          <w:sz w:val="32"/>
        </w:rPr>
        <w:t xml:space="preserve"> </w:t>
      </w:r>
      <w:bookmarkEnd w:id="1"/>
    </w:p>
    <w:p w:rsidR="000D1FE1" w:rsidRPr="000D1FE1" w:rsidRDefault="004D230C" w:rsidP="000D1FE1">
      <w:pPr>
        <w:keepNext/>
        <w:keepLines/>
        <w:spacing w:before="120"/>
        <w:ind w:left="1134" w:hanging="1134"/>
        <w:outlineLvl w:val="2"/>
        <w:rPr>
          <w:rFonts w:ascii="Arial" w:hAnsi="Arial"/>
          <w:sz w:val="28"/>
        </w:rPr>
      </w:pPr>
      <w:bookmarkStart w:id="2" w:name="_Toc104880896"/>
      <w:bookmarkStart w:id="3" w:name="_Toc120182483"/>
      <w:bookmarkStart w:id="4" w:name="_Toc129244408"/>
      <w:r w:rsidRPr="000D1FE1">
        <w:rPr>
          <w:rFonts w:ascii="Arial" w:hAnsi="Arial"/>
          <w:sz w:val="28"/>
        </w:rPr>
        <w:t>7.7.1</w:t>
      </w:r>
      <w:r w:rsidRPr="000D1FE1">
        <w:rPr>
          <w:rFonts w:ascii="Arial" w:hAnsi="Arial"/>
          <w:sz w:val="28"/>
        </w:rPr>
        <w:tab/>
      </w:r>
      <w:bookmarkEnd w:id="2"/>
      <w:r w:rsidRPr="000D1FE1">
        <w:rPr>
          <w:rFonts w:ascii="Arial" w:hAnsi="Arial"/>
          <w:sz w:val="28"/>
        </w:rPr>
        <w:t>Solution description</w:t>
      </w:r>
      <w:bookmarkEnd w:id="3"/>
      <w:bookmarkEnd w:id="4"/>
    </w:p>
    <w:p w:rsidR="000D1FE1" w:rsidRPr="000D1FE1" w:rsidRDefault="004D230C" w:rsidP="000D1FE1">
      <w:pPr>
        <w:keepNext/>
        <w:keepLines/>
        <w:spacing w:before="120"/>
        <w:ind w:left="1418" w:hanging="1418"/>
        <w:outlineLvl w:val="3"/>
        <w:rPr>
          <w:rFonts w:ascii="Arial" w:hAnsi="Arial"/>
          <w:sz w:val="24"/>
        </w:rPr>
      </w:pPr>
      <w:bookmarkStart w:id="5" w:name="_Toc120182484"/>
      <w:bookmarkStart w:id="6" w:name="_Toc129244409"/>
      <w:r w:rsidRPr="000D1FE1">
        <w:rPr>
          <w:rFonts w:ascii="Arial" w:hAnsi="Arial"/>
          <w:sz w:val="24"/>
        </w:rPr>
        <w:t>7.7.1.1</w:t>
      </w:r>
      <w:r w:rsidRPr="000D1FE1">
        <w:rPr>
          <w:rFonts w:ascii="Arial" w:hAnsi="Arial"/>
          <w:sz w:val="24"/>
        </w:rPr>
        <w:tab/>
        <w:t>General</w:t>
      </w:r>
      <w:bookmarkEnd w:id="5"/>
      <w:bookmarkEnd w:id="6"/>
    </w:p>
    <w:p w:rsidR="000D1FE1" w:rsidRPr="000D1FE1" w:rsidRDefault="004D230C" w:rsidP="000D1FE1">
      <w:r w:rsidRPr="000D1FE1">
        <w:t xml:space="preserve">This solution addresses the following aspects: </w:t>
      </w:r>
    </w:p>
    <w:p w:rsidR="000D1FE1" w:rsidRPr="000D1FE1" w:rsidRDefault="004D230C" w:rsidP="000D1FE1">
      <w:pPr>
        <w:ind w:left="568" w:hanging="284"/>
      </w:pPr>
      <w:r w:rsidRPr="000D1FE1">
        <w:t>-</w:t>
      </w:r>
      <w:r w:rsidRPr="000D1FE1">
        <w:tab/>
        <w:t>Key issue 3 - change user configuration</w:t>
      </w:r>
    </w:p>
    <w:p w:rsidR="000D1FE1" w:rsidRPr="000D1FE1" w:rsidRDefault="004D230C" w:rsidP="000D1FE1">
      <w:pPr>
        <w:keepNext/>
        <w:keepLines/>
        <w:spacing w:before="120"/>
        <w:ind w:left="1418" w:hanging="1418"/>
        <w:outlineLvl w:val="3"/>
        <w:rPr>
          <w:rFonts w:ascii="Arial" w:eastAsia="SimSun" w:hAnsi="Arial"/>
          <w:sz w:val="24"/>
        </w:rPr>
      </w:pPr>
      <w:bookmarkStart w:id="7" w:name="_Toc81988262"/>
      <w:bookmarkStart w:id="8" w:name="_Toc51836058"/>
      <w:bookmarkStart w:id="9" w:name="_Toc120182485"/>
      <w:bookmarkStart w:id="10" w:name="_Toc129244410"/>
      <w:r w:rsidRPr="000D1FE1">
        <w:rPr>
          <w:rFonts w:ascii="Arial" w:eastAsia="SimSun" w:hAnsi="Arial"/>
          <w:sz w:val="24"/>
        </w:rPr>
        <w:t>7.7.1.2</w:t>
      </w:r>
      <w:r w:rsidRPr="000D1FE1">
        <w:rPr>
          <w:rFonts w:ascii="Arial" w:eastAsia="SimSun" w:hAnsi="Arial"/>
          <w:sz w:val="24"/>
        </w:rPr>
        <w:tab/>
        <w:t>Information flows</w:t>
      </w:r>
      <w:bookmarkEnd w:id="7"/>
      <w:bookmarkEnd w:id="8"/>
      <w:bookmarkEnd w:id="9"/>
      <w:bookmarkEnd w:id="10"/>
    </w:p>
    <w:p w:rsidR="000D1FE1" w:rsidRPr="000D1FE1" w:rsidRDefault="004D230C" w:rsidP="000D1FE1">
      <w:pPr>
        <w:keepNext/>
        <w:keepLines/>
        <w:spacing w:before="120"/>
        <w:ind w:left="1701" w:hanging="1701"/>
        <w:outlineLvl w:val="4"/>
        <w:rPr>
          <w:rFonts w:ascii="Arial" w:eastAsia="SimSun" w:hAnsi="Arial"/>
          <w:sz w:val="22"/>
          <w:lang w:eastAsia="zh-CN"/>
        </w:rPr>
      </w:pPr>
      <w:bookmarkStart w:id="11" w:name="_Toc120182486"/>
      <w:bookmarkStart w:id="12" w:name="_Toc129244411"/>
      <w:r w:rsidRPr="000D1FE1">
        <w:rPr>
          <w:rFonts w:ascii="Arial" w:eastAsia="SimSun" w:hAnsi="Arial"/>
          <w:sz w:val="22"/>
        </w:rPr>
        <w:t>7.7.1.2</w:t>
      </w:r>
      <w:bookmarkStart w:id="13" w:name="_Hlk52356047"/>
      <w:bookmarkStart w:id="14" w:name="_Toc81988263"/>
      <w:bookmarkStart w:id="15" w:name="_Toc51836059"/>
      <w:bookmarkStart w:id="16" w:name="_Toc493489211"/>
      <w:r w:rsidRPr="000D1FE1">
        <w:rPr>
          <w:rFonts w:ascii="Arial" w:eastAsia="SimSun" w:hAnsi="Arial"/>
          <w:sz w:val="22"/>
        </w:rPr>
        <w:t>.1</w:t>
      </w:r>
      <w:bookmarkEnd w:id="13"/>
      <w:r w:rsidRPr="000D1FE1">
        <w:rPr>
          <w:rFonts w:ascii="Arial" w:eastAsia="SimSun" w:hAnsi="Arial"/>
          <w:sz w:val="22"/>
        </w:rPr>
        <w:tab/>
        <w:t>User configuration request</w:t>
      </w:r>
      <w:bookmarkEnd w:id="11"/>
      <w:bookmarkEnd w:id="12"/>
      <w:bookmarkEnd w:id="14"/>
      <w:bookmarkEnd w:id="15"/>
      <w:bookmarkEnd w:id="16"/>
    </w:p>
    <w:p w:rsidR="000D1FE1" w:rsidRPr="000D1FE1" w:rsidRDefault="004D230C" w:rsidP="000D1FE1">
      <w:pPr>
        <w:rPr>
          <w:rFonts w:eastAsia="SimSun"/>
        </w:rPr>
      </w:pPr>
      <w:r w:rsidRPr="000D1FE1">
        <w:rPr>
          <w:rFonts w:eastAsia="SimSun"/>
        </w:rPr>
        <w:t>Table 7.7.1.2.1</w:t>
      </w:r>
      <w:r w:rsidRPr="000D1FE1">
        <w:rPr>
          <w:rFonts w:eastAsia="SimSun"/>
          <w:lang w:eastAsia="zh-CN"/>
        </w:rPr>
        <w:t>-1</w:t>
      </w:r>
      <w:r w:rsidRPr="000D1FE1">
        <w:rPr>
          <w:rFonts w:eastAsia="SimSun"/>
        </w:rPr>
        <w:t xml:space="preserve"> describes the information flow of the user configuration request sent from the primary ACMC to the partner ACMS(s) and, if required, the relevant partner ACMC(s).</w:t>
      </w:r>
    </w:p>
    <w:p w:rsidR="000D1FE1" w:rsidRPr="000D1FE1" w:rsidRDefault="004D230C" w:rsidP="000D1FE1">
      <w:pPr>
        <w:keepNext/>
        <w:keepLines/>
        <w:spacing w:before="60"/>
        <w:jc w:val="center"/>
        <w:rPr>
          <w:rFonts w:ascii="Arial" w:eastAsia="SimSun" w:hAnsi="Arial"/>
          <w:b/>
        </w:rPr>
      </w:pPr>
      <w:r w:rsidRPr="000D1FE1">
        <w:rPr>
          <w:rFonts w:ascii="Arial" w:eastAsia="SimSun" w:hAnsi="Arial"/>
          <w:b/>
        </w:rPr>
        <w:lastRenderedPageBreak/>
        <w:t>Table 7.7.1.2.1-1: User configuration request</w:t>
      </w:r>
    </w:p>
    <w:tbl>
      <w:tblPr>
        <w:tblW w:w="8640" w:type="dxa"/>
        <w:jc w:val="center"/>
        <w:tblLayout w:type="fixed"/>
        <w:tblLook w:val="04A0" w:firstRow="1" w:lastRow="0" w:firstColumn="1" w:lastColumn="0" w:noHBand="0" w:noVBand="1"/>
      </w:tblPr>
      <w:tblGrid>
        <w:gridCol w:w="2880"/>
        <w:gridCol w:w="1440"/>
        <w:gridCol w:w="4320"/>
      </w:tblGrid>
      <w:tr w:rsidR="000F76E3" w:rsidTr="00F71748">
        <w:trPr>
          <w:jc w:val="center"/>
        </w:trPr>
        <w:tc>
          <w:tcPr>
            <w:tcW w:w="288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jc w:val="center"/>
              <w:rPr>
                <w:rFonts w:ascii="Arial" w:eastAsia="SimSun" w:hAnsi="Arial"/>
                <w:b/>
                <w:sz w:val="18"/>
              </w:rPr>
            </w:pPr>
            <w:r w:rsidRPr="000D1FE1">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jc w:val="center"/>
              <w:rPr>
                <w:rFonts w:ascii="Arial" w:eastAsia="SimSun" w:hAnsi="Arial"/>
                <w:b/>
                <w:sz w:val="18"/>
              </w:rPr>
            </w:pPr>
            <w:r w:rsidRPr="000D1FE1">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rsidR="000D1FE1" w:rsidRPr="000D1FE1" w:rsidRDefault="004D230C" w:rsidP="000D1FE1">
            <w:pPr>
              <w:keepNext/>
              <w:keepLines/>
              <w:spacing w:after="0"/>
              <w:jc w:val="center"/>
              <w:rPr>
                <w:rFonts w:ascii="Arial" w:eastAsia="SimSun" w:hAnsi="Arial"/>
                <w:b/>
                <w:sz w:val="18"/>
              </w:rPr>
            </w:pPr>
            <w:r w:rsidRPr="000D1FE1">
              <w:rPr>
                <w:rFonts w:ascii="Arial" w:eastAsia="SimSun" w:hAnsi="Arial"/>
                <w:b/>
                <w:sz w:val="18"/>
              </w:rPr>
              <w:t>Description</w:t>
            </w:r>
          </w:p>
        </w:tc>
      </w:tr>
      <w:tr w:rsidR="000F76E3" w:rsidTr="00F71748">
        <w:trPr>
          <w:jc w:val="center"/>
          <w:ins w:id="17" w:author="Azem (BDBOS), Dania" w:date="2023-03-21T12:08:00Z"/>
        </w:trPr>
        <w:tc>
          <w:tcPr>
            <w:tcW w:w="2880" w:type="dxa"/>
            <w:tcBorders>
              <w:top w:val="single" w:sz="4" w:space="0" w:color="000000"/>
              <w:left w:val="single" w:sz="4" w:space="0" w:color="000000"/>
              <w:bottom w:val="single" w:sz="4" w:space="0" w:color="000000"/>
              <w:right w:val="nil"/>
            </w:tcBorders>
          </w:tcPr>
          <w:p w:rsidR="00F71748" w:rsidRPr="00FF2DFE" w:rsidRDefault="004D230C" w:rsidP="00F71748">
            <w:pPr>
              <w:keepNext/>
              <w:keepLines/>
              <w:spacing w:after="0"/>
              <w:rPr>
                <w:ins w:id="18" w:author="Azem (BDBOS), Dania" w:date="2023-03-21T12:08:00Z"/>
                <w:rFonts w:ascii="Arial" w:eastAsia="SimSun" w:hAnsi="Arial"/>
                <w:sz w:val="18"/>
              </w:rPr>
            </w:pPr>
            <w:ins w:id="19" w:author="Azem (BDBOS), Dania" w:date="2023-03-21T12:09:00Z">
              <w:r w:rsidRPr="00FF2DFE">
                <w:rPr>
                  <w:rFonts w:ascii="Arial" w:eastAsia="SimSun" w:hAnsi="Arial"/>
                  <w:sz w:val="18"/>
                </w:rPr>
                <w:t>MC service ID</w:t>
              </w:r>
            </w:ins>
          </w:p>
        </w:tc>
        <w:tc>
          <w:tcPr>
            <w:tcW w:w="1440" w:type="dxa"/>
            <w:tcBorders>
              <w:top w:val="single" w:sz="4" w:space="0" w:color="000000"/>
              <w:left w:val="single" w:sz="4" w:space="0" w:color="000000"/>
              <w:bottom w:val="single" w:sz="4" w:space="0" w:color="000000"/>
              <w:right w:val="nil"/>
            </w:tcBorders>
          </w:tcPr>
          <w:p w:rsidR="00F71748" w:rsidRPr="00FF2DFE" w:rsidRDefault="004D230C" w:rsidP="00F71748">
            <w:pPr>
              <w:keepNext/>
              <w:keepLines/>
              <w:spacing w:after="0"/>
              <w:rPr>
                <w:ins w:id="20" w:author="Azem (BDBOS), Dania" w:date="2023-03-21T12:08:00Z"/>
                <w:rFonts w:ascii="Arial" w:eastAsia="SimSun" w:hAnsi="Arial"/>
                <w:sz w:val="18"/>
              </w:rPr>
            </w:pPr>
            <w:ins w:id="21" w:author="Azem (BDBOS), Dania" w:date="2023-03-21T12:09:00Z">
              <w:r w:rsidRPr="00FF2DFE">
                <w:rPr>
                  <w:rFonts w:ascii="Arial" w:eastAsia="SimSun" w:hAnsi="Arial" w:cs="Arial"/>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tcPr>
          <w:p w:rsidR="00F71748" w:rsidRPr="00FF2DFE" w:rsidRDefault="004D230C" w:rsidP="00F71748">
            <w:pPr>
              <w:keepNext/>
              <w:keepLines/>
              <w:spacing w:after="0"/>
              <w:rPr>
                <w:ins w:id="22" w:author="Azem (BDBOS), Dania" w:date="2023-03-21T12:08:00Z"/>
                <w:rFonts w:ascii="Arial" w:eastAsia="SimSun" w:hAnsi="Arial"/>
                <w:sz w:val="18"/>
              </w:rPr>
            </w:pPr>
            <w:ins w:id="23" w:author="Azem (BDBOS), Dania" w:date="2023-03-21T12:09:00Z">
              <w:r w:rsidRPr="00FF2DFE">
                <w:rPr>
                  <w:rFonts w:ascii="Arial" w:eastAsia="SimSun" w:hAnsi="Arial" w:cs="Arial"/>
                  <w:sz w:val="18"/>
                  <w:lang w:eastAsia="x-none"/>
                </w:rPr>
                <w:t>The identity of the MC service user at the primary MC system who triggers the information update.</w:t>
              </w:r>
            </w:ins>
          </w:p>
        </w:tc>
      </w:tr>
      <w:tr w:rsidR="000F76E3" w:rsidTr="00F71748">
        <w:trPr>
          <w:jc w:val="center"/>
          <w:ins w:id="24" w:author="Azem (BDBOS), Dania" w:date="2023-03-21T12:09:00Z"/>
        </w:trPr>
        <w:tc>
          <w:tcPr>
            <w:tcW w:w="2880" w:type="dxa"/>
            <w:tcBorders>
              <w:top w:val="single" w:sz="4" w:space="0" w:color="000000"/>
              <w:left w:val="single" w:sz="4" w:space="0" w:color="000000"/>
              <w:bottom w:val="single" w:sz="4" w:space="0" w:color="000000"/>
              <w:right w:val="nil"/>
            </w:tcBorders>
          </w:tcPr>
          <w:p w:rsidR="00F71748" w:rsidRPr="00FF2DFE" w:rsidRDefault="004D230C" w:rsidP="00F71748">
            <w:pPr>
              <w:keepNext/>
              <w:keepLines/>
              <w:spacing w:after="0"/>
              <w:rPr>
                <w:ins w:id="25" w:author="Azem (BDBOS), Dania" w:date="2023-03-21T12:09:00Z"/>
                <w:rFonts w:ascii="Arial" w:eastAsia="SimSun" w:hAnsi="Arial"/>
                <w:sz w:val="18"/>
              </w:rPr>
            </w:pPr>
            <w:ins w:id="26" w:author="Azem (BDBOS), Dania" w:date="2023-03-21T12:09:00Z">
              <w:r w:rsidRPr="00FF2DFE">
                <w:rPr>
                  <w:rFonts w:ascii="Arial" w:eastAsia="SimSun" w:hAnsi="Arial" w:cs="Arial"/>
                  <w:sz w:val="18"/>
                  <w:lang w:eastAsia="x-none"/>
                </w:rPr>
                <w:t>Functional alias</w:t>
              </w:r>
            </w:ins>
          </w:p>
        </w:tc>
        <w:tc>
          <w:tcPr>
            <w:tcW w:w="1440" w:type="dxa"/>
            <w:tcBorders>
              <w:top w:val="single" w:sz="4" w:space="0" w:color="000000"/>
              <w:left w:val="single" w:sz="4" w:space="0" w:color="000000"/>
              <w:bottom w:val="single" w:sz="4" w:space="0" w:color="000000"/>
              <w:right w:val="nil"/>
            </w:tcBorders>
          </w:tcPr>
          <w:p w:rsidR="00F71748" w:rsidRPr="00FF2DFE" w:rsidRDefault="004D230C" w:rsidP="00F71748">
            <w:pPr>
              <w:keepNext/>
              <w:keepLines/>
              <w:spacing w:after="0"/>
              <w:rPr>
                <w:ins w:id="27" w:author="Azem (BDBOS), Dania" w:date="2023-03-21T12:09:00Z"/>
                <w:rFonts w:ascii="Arial" w:eastAsia="SimSun" w:hAnsi="Arial"/>
                <w:sz w:val="18"/>
              </w:rPr>
            </w:pPr>
            <w:ins w:id="28" w:author="Azem (BDBOS), Dania" w:date="2023-03-21T12:09:00Z">
              <w:r w:rsidRPr="00FF2DFE">
                <w:rPr>
                  <w:rFonts w:ascii="Arial" w:eastAsia="SimSun" w:hAnsi="Arial" w:cs="Arial"/>
                  <w:sz w:val="18"/>
                  <w:lang w:eastAsia="x-none"/>
                </w:rPr>
                <w:t>O</w:t>
              </w:r>
            </w:ins>
          </w:p>
        </w:tc>
        <w:tc>
          <w:tcPr>
            <w:tcW w:w="4320" w:type="dxa"/>
            <w:tcBorders>
              <w:top w:val="single" w:sz="4" w:space="0" w:color="000000"/>
              <w:left w:val="single" w:sz="4" w:space="0" w:color="000000"/>
              <w:bottom w:val="single" w:sz="4" w:space="0" w:color="000000"/>
              <w:right w:val="single" w:sz="4" w:space="0" w:color="000000"/>
            </w:tcBorders>
          </w:tcPr>
          <w:p w:rsidR="00F71748" w:rsidRPr="00FF2DFE" w:rsidRDefault="004D230C" w:rsidP="00F71748">
            <w:pPr>
              <w:keepNext/>
              <w:keepLines/>
              <w:spacing w:after="0"/>
              <w:rPr>
                <w:ins w:id="29" w:author="Azem (BDBOS), Dania" w:date="2023-03-21T12:09:00Z"/>
                <w:rFonts w:ascii="Arial" w:eastAsia="SimSun" w:hAnsi="Arial"/>
                <w:sz w:val="18"/>
              </w:rPr>
            </w:pPr>
            <w:ins w:id="30" w:author="Azem (BDBOS), Dania" w:date="2023-03-21T12:09:00Z">
              <w:r w:rsidRPr="00FF2DFE">
                <w:rPr>
                  <w:rFonts w:ascii="Arial" w:eastAsia="SimSun" w:hAnsi="Arial" w:cs="Arial"/>
                  <w:sz w:val="18"/>
                  <w:lang w:eastAsia="x-none"/>
                </w:rPr>
                <w:t>The functional alias of the MC service user at the primary MC system who triggers the information update.</w:t>
              </w:r>
            </w:ins>
          </w:p>
        </w:tc>
      </w:tr>
      <w:tr w:rsidR="000F76E3" w:rsidTr="00F71748">
        <w:trPr>
          <w:jc w:val="center"/>
          <w:ins w:id="31" w:author="Azem (BDBOS), Dania" w:date="2023-03-21T12:09:00Z"/>
        </w:trPr>
        <w:tc>
          <w:tcPr>
            <w:tcW w:w="2880" w:type="dxa"/>
            <w:tcBorders>
              <w:top w:val="single" w:sz="4" w:space="0" w:color="000000"/>
              <w:left w:val="single" w:sz="4" w:space="0" w:color="000000"/>
              <w:bottom w:val="single" w:sz="4" w:space="0" w:color="000000"/>
              <w:right w:val="nil"/>
            </w:tcBorders>
          </w:tcPr>
          <w:p w:rsidR="00F71748" w:rsidRPr="00FF2DFE" w:rsidRDefault="004D230C" w:rsidP="00F71748">
            <w:pPr>
              <w:keepNext/>
              <w:keepLines/>
              <w:spacing w:after="0"/>
              <w:rPr>
                <w:ins w:id="32" w:author="Azem (BDBOS), Dania" w:date="2023-03-21T12:09:00Z"/>
                <w:rFonts w:ascii="Arial" w:eastAsia="SimSun" w:hAnsi="Arial"/>
                <w:sz w:val="18"/>
              </w:rPr>
            </w:pPr>
            <w:ins w:id="33" w:author="Azem (BDBOS), Dania" w:date="2023-03-21T12:09:00Z">
              <w:r w:rsidRPr="00FF2DFE">
                <w:rPr>
                  <w:rFonts w:ascii="Arial" w:eastAsia="SimSun" w:hAnsi="Arial" w:cs="Arial"/>
                  <w:sz w:val="18"/>
                  <w:lang w:eastAsia="x-none"/>
                </w:rPr>
                <w:t>MC service ID</w:t>
              </w:r>
            </w:ins>
          </w:p>
        </w:tc>
        <w:tc>
          <w:tcPr>
            <w:tcW w:w="1440" w:type="dxa"/>
            <w:tcBorders>
              <w:top w:val="single" w:sz="4" w:space="0" w:color="000000"/>
              <w:left w:val="single" w:sz="4" w:space="0" w:color="000000"/>
              <w:bottom w:val="single" w:sz="4" w:space="0" w:color="000000"/>
              <w:right w:val="nil"/>
            </w:tcBorders>
          </w:tcPr>
          <w:p w:rsidR="00F71748" w:rsidRPr="00FF2DFE" w:rsidRDefault="004D230C" w:rsidP="00F71748">
            <w:pPr>
              <w:keepNext/>
              <w:keepLines/>
              <w:spacing w:after="0"/>
              <w:rPr>
                <w:ins w:id="34" w:author="Azem (BDBOS), Dania" w:date="2023-03-21T12:09:00Z"/>
                <w:rFonts w:ascii="Arial" w:eastAsia="SimSun" w:hAnsi="Arial" w:cs="Arial"/>
                <w:sz w:val="18"/>
                <w:lang w:eastAsia="x-none"/>
              </w:rPr>
            </w:pPr>
            <w:ins w:id="35" w:author="Azem (BDBOS), Dania" w:date="2023-03-21T12:09:00Z">
              <w:r w:rsidRPr="00FF2DFE">
                <w:rPr>
                  <w:rFonts w:ascii="Arial" w:eastAsia="SimSun" w:hAnsi="Arial" w:cs="Arial"/>
                  <w:sz w:val="18"/>
                  <w:lang w:eastAsia="x-none"/>
                </w:rPr>
                <w:t>O</w:t>
              </w:r>
            </w:ins>
          </w:p>
          <w:p w:rsidR="00F71748" w:rsidRPr="00FF2DFE" w:rsidRDefault="004D230C" w:rsidP="00F71748">
            <w:pPr>
              <w:keepNext/>
              <w:keepLines/>
              <w:spacing w:after="0"/>
              <w:rPr>
                <w:ins w:id="36" w:author="Azem (BDBOS), Dania" w:date="2023-03-21T12:09:00Z"/>
                <w:rFonts w:ascii="Arial" w:eastAsia="SimSun" w:hAnsi="Arial"/>
                <w:sz w:val="18"/>
              </w:rPr>
            </w:pPr>
            <w:ins w:id="37" w:author="Azem (BDBOS), Dania" w:date="2023-03-21T12:09:00Z">
              <w:r w:rsidRPr="00FF2DFE">
                <w:rPr>
                  <w:rFonts w:ascii="Arial" w:eastAsia="SimSun" w:hAnsi="Arial" w:cs="Arial"/>
                  <w:sz w:val="18"/>
                  <w:lang w:eastAsia="x-none"/>
                </w:rPr>
                <w:t>(see NOTE 1)</w:t>
              </w:r>
            </w:ins>
          </w:p>
        </w:tc>
        <w:tc>
          <w:tcPr>
            <w:tcW w:w="4320" w:type="dxa"/>
            <w:tcBorders>
              <w:top w:val="single" w:sz="4" w:space="0" w:color="000000"/>
              <w:left w:val="single" w:sz="4" w:space="0" w:color="000000"/>
              <w:bottom w:val="single" w:sz="4" w:space="0" w:color="000000"/>
              <w:right w:val="single" w:sz="4" w:space="0" w:color="000000"/>
            </w:tcBorders>
          </w:tcPr>
          <w:p w:rsidR="00F71748" w:rsidRPr="00FF2DFE" w:rsidRDefault="004D230C" w:rsidP="00F71748">
            <w:pPr>
              <w:keepNext/>
              <w:keepLines/>
              <w:spacing w:after="0"/>
              <w:rPr>
                <w:ins w:id="38" w:author="Azem (BDBOS), Dania" w:date="2023-03-21T12:09:00Z"/>
                <w:rFonts w:ascii="Arial" w:eastAsia="SimSun" w:hAnsi="Arial"/>
                <w:sz w:val="18"/>
              </w:rPr>
            </w:pPr>
            <w:ins w:id="39" w:author="Azem (BDBOS), Dania" w:date="2023-03-21T12:09:00Z">
              <w:r w:rsidRPr="00FF2DFE">
                <w:rPr>
                  <w:rFonts w:ascii="Arial" w:eastAsia="SimSun" w:hAnsi="Arial" w:cs="Arial"/>
                  <w:sz w:val="18"/>
                  <w:lang w:eastAsia="x-none"/>
                </w:rPr>
                <w:t>The identity of the MC service user at the partner MC system towards which the information update is sent</w:t>
              </w:r>
            </w:ins>
          </w:p>
        </w:tc>
      </w:tr>
      <w:tr w:rsidR="000F76E3" w:rsidTr="00F71748">
        <w:trPr>
          <w:jc w:val="center"/>
          <w:ins w:id="40" w:author="Azem (BDBOS), Dania" w:date="2023-03-21T12:09:00Z"/>
        </w:trPr>
        <w:tc>
          <w:tcPr>
            <w:tcW w:w="2880" w:type="dxa"/>
            <w:tcBorders>
              <w:top w:val="single" w:sz="4" w:space="0" w:color="000000"/>
              <w:left w:val="single" w:sz="4" w:space="0" w:color="000000"/>
              <w:bottom w:val="single" w:sz="4" w:space="0" w:color="000000"/>
              <w:right w:val="nil"/>
            </w:tcBorders>
          </w:tcPr>
          <w:p w:rsidR="00F71748" w:rsidRPr="00FF2DFE" w:rsidRDefault="004D230C" w:rsidP="00F71748">
            <w:pPr>
              <w:keepNext/>
              <w:keepLines/>
              <w:spacing w:after="0"/>
              <w:rPr>
                <w:ins w:id="41" w:author="Azem (BDBOS), Dania" w:date="2023-03-21T12:09:00Z"/>
                <w:rFonts w:ascii="Arial" w:eastAsia="SimSun" w:hAnsi="Arial"/>
                <w:sz w:val="18"/>
              </w:rPr>
            </w:pPr>
            <w:ins w:id="42" w:author="Azem (BDBOS), Dania" w:date="2023-03-21T12:09:00Z">
              <w:r w:rsidRPr="00FF2DFE">
                <w:rPr>
                  <w:rFonts w:ascii="Arial" w:eastAsia="SimSun" w:hAnsi="Arial" w:cs="Arial"/>
                  <w:sz w:val="18"/>
                  <w:lang w:eastAsia="x-none"/>
                </w:rPr>
                <w:t>Functional alias</w:t>
              </w:r>
            </w:ins>
          </w:p>
        </w:tc>
        <w:tc>
          <w:tcPr>
            <w:tcW w:w="1440" w:type="dxa"/>
            <w:tcBorders>
              <w:top w:val="single" w:sz="4" w:space="0" w:color="000000"/>
              <w:left w:val="single" w:sz="4" w:space="0" w:color="000000"/>
              <w:bottom w:val="single" w:sz="4" w:space="0" w:color="000000"/>
              <w:right w:val="nil"/>
            </w:tcBorders>
          </w:tcPr>
          <w:p w:rsidR="00F71748" w:rsidRPr="00FF2DFE" w:rsidRDefault="004D230C" w:rsidP="00F71748">
            <w:pPr>
              <w:keepNext/>
              <w:keepLines/>
              <w:spacing w:after="0"/>
              <w:rPr>
                <w:ins w:id="43" w:author="Azem (BDBOS), Dania" w:date="2023-03-21T12:09:00Z"/>
                <w:rFonts w:ascii="Arial" w:eastAsia="SimSun" w:hAnsi="Arial" w:cs="Arial"/>
                <w:sz w:val="18"/>
                <w:lang w:eastAsia="x-none"/>
              </w:rPr>
            </w:pPr>
            <w:ins w:id="44" w:author="Azem (BDBOS), Dania" w:date="2023-03-21T12:09:00Z">
              <w:r w:rsidRPr="00FF2DFE">
                <w:rPr>
                  <w:rFonts w:ascii="Arial" w:eastAsia="SimSun" w:hAnsi="Arial" w:cs="Arial"/>
                  <w:sz w:val="18"/>
                  <w:lang w:eastAsia="x-none"/>
                </w:rPr>
                <w:t>O</w:t>
              </w:r>
            </w:ins>
          </w:p>
          <w:p w:rsidR="00F71748" w:rsidRPr="00FF2DFE" w:rsidRDefault="004D230C" w:rsidP="00F71748">
            <w:pPr>
              <w:keepNext/>
              <w:keepLines/>
              <w:spacing w:after="0"/>
              <w:rPr>
                <w:ins w:id="45" w:author="Azem (BDBOS), Dania" w:date="2023-03-21T12:09:00Z"/>
                <w:rFonts w:ascii="Arial" w:eastAsia="SimSun" w:hAnsi="Arial"/>
                <w:sz w:val="18"/>
              </w:rPr>
            </w:pPr>
            <w:ins w:id="46" w:author="Azem (BDBOS), Dania" w:date="2023-03-21T12:09:00Z">
              <w:r w:rsidRPr="00FF2DFE">
                <w:rPr>
                  <w:rFonts w:ascii="Arial" w:eastAsia="SimSun" w:hAnsi="Arial" w:cs="Arial"/>
                  <w:sz w:val="18"/>
                  <w:lang w:eastAsia="x-none"/>
                </w:rPr>
                <w:t>(see NOTE 1)</w:t>
              </w:r>
            </w:ins>
          </w:p>
        </w:tc>
        <w:tc>
          <w:tcPr>
            <w:tcW w:w="4320" w:type="dxa"/>
            <w:tcBorders>
              <w:top w:val="single" w:sz="4" w:space="0" w:color="000000"/>
              <w:left w:val="single" w:sz="4" w:space="0" w:color="000000"/>
              <w:bottom w:val="single" w:sz="4" w:space="0" w:color="000000"/>
              <w:right w:val="single" w:sz="4" w:space="0" w:color="000000"/>
            </w:tcBorders>
          </w:tcPr>
          <w:p w:rsidR="00F71748" w:rsidRPr="00FF2DFE" w:rsidRDefault="004D230C" w:rsidP="00F71748">
            <w:pPr>
              <w:keepNext/>
              <w:keepLines/>
              <w:spacing w:after="0"/>
              <w:rPr>
                <w:ins w:id="47" w:author="Azem (BDBOS), Dania" w:date="2023-03-21T12:09:00Z"/>
                <w:rFonts w:ascii="Arial" w:eastAsia="SimSun" w:hAnsi="Arial"/>
                <w:sz w:val="18"/>
              </w:rPr>
            </w:pPr>
            <w:ins w:id="48" w:author="Azem (BDBOS), Dania" w:date="2023-03-21T12:09:00Z">
              <w:r w:rsidRPr="00FF2DFE">
                <w:rPr>
                  <w:rFonts w:ascii="Arial" w:eastAsia="SimSun" w:hAnsi="Arial" w:cs="Arial"/>
                  <w:sz w:val="18"/>
                  <w:lang w:eastAsia="x-none"/>
                </w:rPr>
                <w:t>The functional alias of the MC service user at the partner MC system towards which the information update is sent</w:t>
              </w:r>
            </w:ins>
          </w:p>
        </w:tc>
      </w:tr>
      <w:tr w:rsidR="000F76E3" w:rsidTr="00F71748">
        <w:trPr>
          <w:jc w:val="center"/>
        </w:trPr>
        <w:tc>
          <w:tcPr>
            <w:tcW w:w="288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rPr>
                <w:rFonts w:ascii="Arial" w:eastAsia="SimSun" w:hAnsi="Arial"/>
                <w:sz w:val="18"/>
                <w:lang w:eastAsia="zh-CN"/>
              </w:rPr>
            </w:pPr>
            <w:r w:rsidRPr="000D1FE1">
              <w:rPr>
                <w:rFonts w:ascii="Arial" w:eastAsia="SimSun" w:hAnsi="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rPr>
                <w:rFonts w:ascii="Arial" w:eastAsia="SimSun" w:hAnsi="Arial"/>
                <w:sz w:val="18"/>
              </w:rPr>
            </w:pPr>
            <w:r w:rsidRPr="000D1FE1">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rsidR="000D1FE1" w:rsidRPr="000D1FE1" w:rsidRDefault="004D230C" w:rsidP="000D1FE1">
            <w:pPr>
              <w:keepNext/>
              <w:keepLines/>
              <w:spacing w:after="0"/>
              <w:rPr>
                <w:rFonts w:ascii="Arial" w:eastAsia="SimSun" w:hAnsi="Arial"/>
                <w:sz w:val="18"/>
                <w:lang w:eastAsia="zh-CN"/>
              </w:rPr>
            </w:pPr>
            <w:r w:rsidRPr="000D1FE1">
              <w:rPr>
                <w:rFonts w:ascii="Arial" w:hAnsi="Arial"/>
                <w:sz w:val="18"/>
                <w:lang w:eastAsia="zh-CN"/>
              </w:rPr>
              <w:t xml:space="preserve">Set of identities of the migrating MC service user(s). </w:t>
            </w:r>
          </w:p>
        </w:tc>
      </w:tr>
      <w:tr w:rsidR="000F76E3" w:rsidTr="00F71748">
        <w:trPr>
          <w:jc w:val="center"/>
        </w:trPr>
        <w:tc>
          <w:tcPr>
            <w:tcW w:w="288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rPr>
                <w:rFonts w:ascii="Arial" w:eastAsia="SimSun" w:hAnsi="Arial"/>
                <w:sz w:val="18"/>
              </w:rPr>
            </w:pPr>
            <w:r w:rsidRPr="000D1FE1">
              <w:rPr>
                <w:rFonts w:ascii="Arial" w:eastAsia="SimSun" w:hAnsi="Arial"/>
                <w:sz w:val="18"/>
              </w:rPr>
              <w:t>Request category</w:t>
            </w:r>
          </w:p>
        </w:tc>
        <w:tc>
          <w:tcPr>
            <w:tcW w:w="144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rPr>
                <w:rFonts w:ascii="Arial" w:eastAsia="SimSun" w:hAnsi="Arial"/>
                <w:sz w:val="18"/>
              </w:rPr>
            </w:pPr>
            <w:r w:rsidRPr="000D1FE1">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rsidR="000D1FE1" w:rsidRPr="000D1FE1" w:rsidRDefault="004D230C" w:rsidP="000D1FE1">
            <w:pPr>
              <w:keepNext/>
              <w:keepLines/>
              <w:spacing w:after="0"/>
              <w:rPr>
                <w:rFonts w:ascii="Arial" w:eastAsia="SimSun" w:hAnsi="Arial"/>
                <w:sz w:val="18"/>
                <w:lang w:eastAsia="zh-CN"/>
              </w:rPr>
            </w:pPr>
            <w:r w:rsidRPr="000D1FE1">
              <w:rPr>
                <w:rFonts w:ascii="Arial" w:eastAsia="SimSun" w:hAnsi="Arial"/>
                <w:sz w:val="18"/>
                <w:lang w:eastAsia="zh-CN"/>
              </w:rPr>
              <w:t>A set of request notification identifiers, e.g. high, medium, low for alerting partner MC system of specific urgencies.</w:t>
            </w:r>
          </w:p>
        </w:tc>
      </w:tr>
      <w:tr w:rsidR="000F76E3" w:rsidTr="00F71748">
        <w:trPr>
          <w:jc w:val="center"/>
        </w:trPr>
        <w:tc>
          <w:tcPr>
            <w:tcW w:w="288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rPr>
                <w:rFonts w:ascii="Arial" w:eastAsia="SimSun" w:hAnsi="Arial"/>
                <w:sz w:val="18"/>
              </w:rPr>
            </w:pPr>
            <w:r w:rsidRPr="000D1FE1">
              <w:rPr>
                <w:rFonts w:ascii="Arial" w:eastAsia="SimSun" w:hAnsi="Arial"/>
                <w:sz w:val="18"/>
              </w:rPr>
              <w:t>Request duration</w:t>
            </w:r>
          </w:p>
        </w:tc>
        <w:tc>
          <w:tcPr>
            <w:tcW w:w="144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rPr>
                <w:rFonts w:ascii="Arial" w:eastAsia="SimSun" w:hAnsi="Arial"/>
                <w:sz w:val="18"/>
              </w:rPr>
            </w:pPr>
            <w:r w:rsidRPr="000D1FE1">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rsidR="000D1FE1" w:rsidRPr="000D1FE1" w:rsidRDefault="004D230C" w:rsidP="000D1FE1">
            <w:pPr>
              <w:keepNext/>
              <w:keepLines/>
              <w:spacing w:after="0"/>
              <w:rPr>
                <w:rFonts w:ascii="Arial" w:eastAsia="SimSun" w:hAnsi="Arial"/>
                <w:sz w:val="18"/>
                <w:lang w:eastAsia="zh-CN"/>
              </w:rPr>
            </w:pPr>
            <w:r w:rsidRPr="000D1FE1">
              <w:rPr>
                <w:rFonts w:ascii="Arial" w:eastAsia="SimSun" w:hAnsi="Arial"/>
                <w:sz w:val="18"/>
                <w:lang w:eastAsia="zh-CN"/>
              </w:rPr>
              <w:t>A set of time and date information for each MC service user to inform the partner MC system when the user is expected to attain service at the partner MC system and for how long that MC service user is expected to receive service(s).</w:t>
            </w:r>
          </w:p>
        </w:tc>
      </w:tr>
      <w:tr w:rsidR="000F76E3" w:rsidTr="00F71748">
        <w:trPr>
          <w:jc w:val="center"/>
        </w:trPr>
        <w:tc>
          <w:tcPr>
            <w:tcW w:w="288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rPr>
                <w:rFonts w:ascii="Arial" w:eastAsia="SimSun" w:hAnsi="Arial"/>
                <w:sz w:val="18"/>
              </w:rPr>
            </w:pPr>
            <w:r w:rsidRPr="000D1FE1">
              <w:rPr>
                <w:rFonts w:ascii="Arial" w:eastAsia="SimSun" w:hAnsi="Arial"/>
                <w:sz w:val="18"/>
              </w:rPr>
              <w:t>Additional Information (see NOTE</w:t>
            </w:r>
            <w:ins w:id="49" w:author="Azem (BDBOS), Dania" w:date="2023-03-21T12:09:00Z">
              <w:r w:rsidR="00F71748" w:rsidRPr="00FF2DFE">
                <w:rPr>
                  <w:rFonts w:ascii="Arial" w:eastAsia="SimSun" w:hAnsi="Arial"/>
                  <w:sz w:val="18"/>
                </w:rPr>
                <w:t xml:space="preserve"> 2</w:t>
              </w:r>
            </w:ins>
            <w:r w:rsidRPr="000D1FE1">
              <w:rPr>
                <w:rFonts w:ascii="Arial" w:eastAsia="SimSun" w:hAnsi="Arial"/>
                <w:sz w:val="18"/>
              </w:rPr>
              <w:t>)</w:t>
            </w:r>
          </w:p>
        </w:tc>
        <w:tc>
          <w:tcPr>
            <w:tcW w:w="144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rPr>
                <w:rFonts w:ascii="Arial" w:eastAsia="SimSun" w:hAnsi="Arial"/>
                <w:sz w:val="18"/>
              </w:rPr>
            </w:pPr>
            <w:r w:rsidRPr="000D1FE1">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rsidR="000D1FE1" w:rsidRPr="000D1FE1" w:rsidRDefault="004D230C" w:rsidP="000D1FE1">
            <w:pPr>
              <w:keepNext/>
              <w:keepLines/>
              <w:spacing w:after="0"/>
              <w:rPr>
                <w:rFonts w:ascii="Arial" w:eastAsia="SimSun" w:hAnsi="Arial"/>
                <w:sz w:val="18"/>
                <w:lang w:eastAsia="zh-CN"/>
              </w:rPr>
            </w:pPr>
            <w:r w:rsidRPr="000D1FE1">
              <w:rPr>
                <w:rFonts w:ascii="Arial" w:eastAsia="SimSun" w:hAnsi="Arial"/>
                <w:sz w:val="18"/>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p>
        </w:tc>
      </w:tr>
      <w:tr w:rsidR="000F76E3" w:rsidTr="00F7174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rsidR="00F71748" w:rsidRPr="00F71748" w:rsidRDefault="004D230C" w:rsidP="00F71748">
            <w:pPr>
              <w:keepNext/>
              <w:keepLines/>
              <w:spacing w:after="0"/>
              <w:ind w:left="851" w:hanging="851"/>
              <w:rPr>
                <w:ins w:id="50" w:author="Azem (BDBOS), Dania" w:date="2023-03-21T12:10:00Z"/>
                <w:rFonts w:ascii="Arial" w:hAnsi="Arial"/>
                <w:sz w:val="18"/>
              </w:rPr>
            </w:pPr>
            <w:ins w:id="51" w:author="Azem (BDBOS), Dania" w:date="2023-03-21T12:10:00Z">
              <w:r w:rsidRPr="00F71748">
                <w:rPr>
                  <w:rFonts w:ascii="Arial" w:hAnsi="Arial"/>
                  <w:sz w:val="18"/>
                  <w:lang w:eastAsia="zh-CN"/>
                </w:rPr>
                <w:t>NOTE 1:</w:t>
              </w:r>
              <w:r w:rsidRPr="00F71748">
                <w:rPr>
                  <w:rFonts w:ascii="Arial" w:hAnsi="Arial"/>
                  <w:sz w:val="18"/>
                  <w:lang w:eastAsia="zh-CN"/>
                </w:rPr>
                <w:tab/>
                <w:t>Either the MC service ID or the functional alias must be present.</w:t>
              </w:r>
            </w:ins>
          </w:p>
          <w:p w:rsidR="000D1FE1" w:rsidRPr="000D1FE1" w:rsidRDefault="004D230C" w:rsidP="000D1FE1">
            <w:pPr>
              <w:keepNext/>
              <w:keepLines/>
              <w:spacing w:after="0"/>
              <w:ind w:left="851" w:hanging="851"/>
              <w:rPr>
                <w:rFonts w:ascii="Arial" w:hAnsi="Arial"/>
                <w:sz w:val="18"/>
              </w:rPr>
            </w:pPr>
            <w:r w:rsidRPr="000D1FE1">
              <w:rPr>
                <w:rFonts w:ascii="Arial" w:hAnsi="Arial"/>
                <w:sz w:val="18"/>
              </w:rPr>
              <w:t>NOTE</w:t>
            </w:r>
            <w:ins w:id="52" w:author="Azem (BDBOS), Dania" w:date="2023-03-21T12:10:00Z">
              <w:r w:rsidR="00F71748" w:rsidRPr="00FF2DFE">
                <w:rPr>
                  <w:rFonts w:ascii="Arial" w:hAnsi="Arial"/>
                  <w:sz w:val="18"/>
                </w:rPr>
                <w:t xml:space="preserve"> 2</w:t>
              </w:r>
            </w:ins>
            <w:r w:rsidRPr="000D1FE1">
              <w:rPr>
                <w:rFonts w:ascii="Arial" w:hAnsi="Arial"/>
                <w:sz w:val="18"/>
              </w:rPr>
              <w:t>:</w:t>
            </w:r>
            <w:r w:rsidRPr="000D1FE1">
              <w:rPr>
                <w:rFonts w:ascii="Arial" w:hAnsi="Arial"/>
                <w:sz w:val="18"/>
              </w:rPr>
              <w:tab/>
              <w:t xml:space="preserve">Further details on what elements need to be included in this message are FFS </w:t>
            </w:r>
          </w:p>
        </w:tc>
      </w:tr>
    </w:tbl>
    <w:p w:rsidR="000D1FE1" w:rsidRPr="000D1FE1" w:rsidRDefault="000D1FE1" w:rsidP="000D1FE1">
      <w:pPr>
        <w:rPr>
          <w:rFonts w:eastAsia="SimSun"/>
        </w:rPr>
      </w:pPr>
      <w:bookmarkStart w:id="53" w:name="_Toc81988264"/>
      <w:bookmarkStart w:id="54" w:name="_Toc51836060"/>
    </w:p>
    <w:p w:rsidR="000D1FE1" w:rsidRPr="000D1FE1" w:rsidRDefault="004D230C" w:rsidP="000D1FE1">
      <w:pPr>
        <w:keepNext/>
        <w:keepLines/>
        <w:spacing w:before="120"/>
        <w:ind w:left="1701" w:hanging="1701"/>
        <w:outlineLvl w:val="4"/>
        <w:rPr>
          <w:rFonts w:ascii="Arial" w:eastAsia="SimSun" w:hAnsi="Arial"/>
          <w:sz w:val="22"/>
          <w:lang w:eastAsia="zh-CN"/>
        </w:rPr>
      </w:pPr>
      <w:bookmarkStart w:id="55" w:name="_Toc120182487"/>
      <w:bookmarkStart w:id="56" w:name="_Toc129244412"/>
      <w:r w:rsidRPr="000D1FE1">
        <w:rPr>
          <w:rFonts w:ascii="Arial" w:eastAsia="SimSun" w:hAnsi="Arial"/>
          <w:sz w:val="22"/>
        </w:rPr>
        <w:t>7.7.1.2.2</w:t>
      </w:r>
      <w:r w:rsidRPr="000D1FE1">
        <w:rPr>
          <w:rFonts w:ascii="Arial" w:eastAsia="SimSun" w:hAnsi="Arial"/>
          <w:sz w:val="22"/>
        </w:rPr>
        <w:tab/>
      </w:r>
      <w:bookmarkEnd w:id="53"/>
      <w:bookmarkEnd w:id="54"/>
      <w:r w:rsidRPr="000D1FE1">
        <w:rPr>
          <w:rFonts w:ascii="Arial" w:eastAsia="SimSun" w:hAnsi="Arial"/>
          <w:sz w:val="22"/>
        </w:rPr>
        <w:t>User configuration response</w:t>
      </w:r>
      <w:bookmarkEnd w:id="55"/>
      <w:bookmarkEnd w:id="56"/>
    </w:p>
    <w:p w:rsidR="000D1FE1" w:rsidRPr="000D1FE1" w:rsidRDefault="004D230C" w:rsidP="000D1FE1">
      <w:pPr>
        <w:rPr>
          <w:rFonts w:eastAsia="SimSun"/>
        </w:rPr>
      </w:pPr>
      <w:r w:rsidRPr="000D1FE1">
        <w:rPr>
          <w:rFonts w:eastAsia="SimSun"/>
        </w:rPr>
        <w:t>Table 7.7.1.2.2</w:t>
      </w:r>
      <w:r w:rsidRPr="000D1FE1">
        <w:rPr>
          <w:rFonts w:eastAsia="SimSun"/>
          <w:lang w:eastAsia="zh-CN"/>
        </w:rPr>
        <w:t>-1</w:t>
      </w:r>
      <w:r w:rsidRPr="000D1FE1">
        <w:rPr>
          <w:rFonts w:eastAsia="SimSun"/>
        </w:rPr>
        <w:t xml:space="preserve"> describes the information flow of the user configuration response sent from a primary ACMS to a primary ACMC or a partner ACMC to a partner ACMS and primary ACMS, ACMC.</w:t>
      </w:r>
    </w:p>
    <w:p w:rsidR="000D1FE1" w:rsidRPr="000D1FE1" w:rsidRDefault="004D230C" w:rsidP="000D1FE1">
      <w:pPr>
        <w:keepNext/>
        <w:keepLines/>
        <w:spacing w:before="60"/>
        <w:jc w:val="center"/>
        <w:rPr>
          <w:rFonts w:ascii="Arial" w:eastAsia="SimSun" w:hAnsi="Arial"/>
          <w:b/>
        </w:rPr>
      </w:pPr>
      <w:r w:rsidRPr="000D1FE1">
        <w:rPr>
          <w:rFonts w:ascii="Arial" w:eastAsia="SimSun" w:hAnsi="Arial"/>
          <w:b/>
        </w:rPr>
        <w:lastRenderedPageBreak/>
        <w:t>Table 7.7.1.2.2-1: User configuration response</w:t>
      </w:r>
    </w:p>
    <w:tbl>
      <w:tblPr>
        <w:tblW w:w="8640" w:type="dxa"/>
        <w:jc w:val="center"/>
        <w:tblLayout w:type="fixed"/>
        <w:tblLook w:val="04A0" w:firstRow="1" w:lastRow="0" w:firstColumn="1" w:lastColumn="0" w:noHBand="0" w:noVBand="1"/>
      </w:tblPr>
      <w:tblGrid>
        <w:gridCol w:w="2880"/>
        <w:gridCol w:w="1440"/>
        <w:gridCol w:w="4320"/>
      </w:tblGrid>
      <w:tr w:rsidR="000F76E3" w:rsidTr="00F71748">
        <w:trPr>
          <w:jc w:val="center"/>
        </w:trPr>
        <w:tc>
          <w:tcPr>
            <w:tcW w:w="288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jc w:val="center"/>
              <w:rPr>
                <w:rFonts w:ascii="Arial" w:eastAsia="SimSun" w:hAnsi="Arial"/>
                <w:b/>
                <w:sz w:val="18"/>
              </w:rPr>
            </w:pPr>
            <w:r w:rsidRPr="000D1FE1">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jc w:val="center"/>
              <w:rPr>
                <w:rFonts w:ascii="Arial" w:eastAsia="SimSun" w:hAnsi="Arial"/>
                <w:b/>
                <w:sz w:val="18"/>
              </w:rPr>
            </w:pPr>
            <w:r w:rsidRPr="000D1FE1">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rsidR="000D1FE1" w:rsidRPr="000D1FE1" w:rsidRDefault="004D230C" w:rsidP="000D1FE1">
            <w:pPr>
              <w:keepNext/>
              <w:keepLines/>
              <w:spacing w:after="0"/>
              <w:jc w:val="center"/>
              <w:rPr>
                <w:rFonts w:ascii="Arial" w:eastAsia="SimSun" w:hAnsi="Arial"/>
                <w:b/>
                <w:sz w:val="18"/>
              </w:rPr>
            </w:pPr>
            <w:r w:rsidRPr="000D1FE1">
              <w:rPr>
                <w:rFonts w:ascii="Arial" w:eastAsia="SimSun" w:hAnsi="Arial"/>
                <w:b/>
                <w:sz w:val="18"/>
              </w:rPr>
              <w:t>Description</w:t>
            </w:r>
          </w:p>
        </w:tc>
      </w:tr>
      <w:tr w:rsidR="000F76E3" w:rsidTr="00F71748">
        <w:trPr>
          <w:jc w:val="center"/>
          <w:ins w:id="57" w:author="Azem (BDBOS), Dania" w:date="2023-03-21T12:11:00Z"/>
        </w:trPr>
        <w:tc>
          <w:tcPr>
            <w:tcW w:w="2880" w:type="dxa"/>
            <w:tcBorders>
              <w:top w:val="single" w:sz="4" w:space="0" w:color="000000"/>
              <w:left w:val="single" w:sz="4" w:space="0" w:color="000000"/>
              <w:bottom w:val="single" w:sz="4" w:space="0" w:color="000000"/>
              <w:right w:val="nil"/>
            </w:tcBorders>
          </w:tcPr>
          <w:p w:rsidR="00F71748" w:rsidRPr="00FF2DFE" w:rsidRDefault="004D230C" w:rsidP="00F71748">
            <w:pPr>
              <w:keepNext/>
              <w:keepLines/>
              <w:spacing w:after="0"/>
              <w:rPr>
                <w:ins w:id="58" w:author="Azem (BDBOS), Dania" w:date="2023-03-21T12:11:00Z"/>
                <w:rFonts w:ascii="Arial" w:eastAsia="SimSun" w:hAnsi="Arial"/>
                <w:sz w:val="18"/>
              </w:rPr>
            </w:pPr>
            <w:ins w:id="59" w:author="Azem (BDBOS), Dania" w:date="2023-03-21T12:11:00Z">
              <w:r w:rsidRPr="00FF2DFE">
                <w:rPr>
                  <w:rFonts w:ascii="Arial" w:eastAsia="SimSun" w:hAnsi="Arial" w:cs="Arial"/>
                  <w:sz w:val="18"/>
                  <w:lang w:eastAsia="x-none"/>
                </w:rPr>
                <w:t>MC service ID</w:t>
              </w:r>
            </w:ins>
          </w:p>
        </w:tc>
        <w:tc>
          <w:tcPr>
            <w:tcW w:w="1440" w:type="dxa"/>
            <w:tcBorders>
              <w:top w:val="single" w:sz="4" w:space="0" w:color="000000"/>
              <w:left w:val="single" w:sz="4" w:space="0" w:color="000000"/>
              <w:bottom w:val="single" w:sz="4" w:space="0" w:color="000000"/>
              <w:right w:val="nil"/>
            </w:tcBorders>
          </w:tcPr>
          <w:p w:rsidR="00F71748" w:rsidRPr="00FF2DFE" w:rsidRDefault="004D230C" w:rsidP="00F71748">
            <w:pPr>
              <w:keepNext/>
              <w:keepLines/>
              <w:spacing w:after="0"/>
              <w:rPr>
                <w:ins w:id="60" w:author="Azem (BDBOS), Dania" w:date="2023-03-21T12:11:00Z"/>
                <w:rFonts w:ascii="Arial" w:eastAsia="SimSun" w:hAnsi="Arial"/>
                <w:sz w:val="18"/>
              </w:rPr>
            </w:pPr>
            <w:ins w:id="61" w:author="Azem (BDBOS), Dania" w:date="2023-03-21T12:11:00Z">
              <w:r w:rsidRPr="00FF2DFE">
                <w:rPr>
                  <w:rFonts w:ascii="Arial" w:eastAsia="SimSun" w:hAnsi="Arial" w:cs="Arial"/>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tcPr>
          <w:p w:rsidR="00F71748" w:rsidRPr="00FF2DFE" w:rsidRDefault="004D230C" w:rsidP="00F71748">
            <w:pPr>
              <w:keepNext/>
              <w:keepLines/>
              <w:spacing w:after="0"/>
              <w:rPr>
                <w:ins w:id="62" w:author="Azem (BDBOS), Dania" w:date="2023-03-21T12:11:00Z"/>
                <w:rFonts w:ascii="Arial" w:eastAsia="SimSun" w:hAnsi="Arial"/>
                <w:sz w:val="18"/>
              </w:rPr>
            </w:pPr>
            <w:ins w:id="63" w:author="Azem (BDBOS), Dania" w:date="2023-03-21T12:11:00Z">
              <w:r w:rsidRPr="00FF2DFE">
                <w:rPr>
                  <w:rFonts w:ascii="Arial" w:eastAsia="SimSun" w:hAnsi="Arial" w:cs="Arial"/>
                  <w:sz w:val="18"/>
                  <w:lang w:eastAsia="x-none"/>
                </w:rPr>
                <w:t>The identity of the MC service user at the partner MC system which handled the received update.</w:t>
              </w:r>
            </w:ins>
          </w:p>
        </w:tc>
      </w:tr>
      <w:tr w:rsidR="000F76E3" w:rsidTr="00F71748">
        <w:trPr>
          <w:jc w:val="center"/>
          <w:ins w:id="64" w:author="Azem (BDBOS), Dania" w:date="2023-03-21T12:11:00Z"/>
        </w:trPr>
        <w:tc>
          <w:tcPr>
            <w:tcW w:w="2880" w:type="dxa"/>
            <w:tcBorders>
              <w:top w:val="single" w:sz="4" w:space="0" w:color="000000"/>
              <w:left w:val="single" w:sz="4" w:space="0" w:color="000000"/>
              <w:bottom w:val="single" w:sz="4" w:space="0" w:color="000000"/>
              <w:right w:val="nil"/>
            </w:tcBorders>
          </w:tcPr>
          <w:p w:rsidR="00F71748" w:rsidRPr="00FF2DFE" w:rsidRDefault="004D230C" w:rsidP="00F71748">
            <w:pPr>
              <w:keepNext/>
              <w:keepLines/>
              <w:spacing w:after="0"/>
              <w:rPr>
                <w:ins w:id="65" w:author="Azem (BDBOS), Dania" w:date="2023-03-21T12:11:00Z"/>
                <w:rFonts w:ascii="Arial" w:eastAsia="SimSun" w:hAnsi="Arial"/>
                <w:sz w:val="18"/>
              </w:rPr>
            </w:pPr>
            <w:ins w:id="66" w:author="Azem (BDBOS), Dania" w:date="2023-03-21T12:11:00Z">
              <w:r w:rsidRPr="00FF2DFE">
                <w:rPr>
                  <w:rFonts w:ascii="Arial" w:eastAsia="SimSun" w:hAnsi="Arial" w:cs="Arial"/>
                  <w:sz w:val="18"/>
                  <w:lang w:eastAsia="x-none"/>
                </w:rPr>
                <w:t>Functional alias</w:t>
              </w:r>
            </w:ins>
          </w:p>
        </w:tc>
        <w:tc>
          <w:tcPr>
            <w:tcW w:w="1440" w:type="dxa"/>
            <w:tcBorders>
              <w:top w:val="single" w:sz="4" w:space="0" w:color="000000"/>
              <w:left w:val="single" w:sz="4" w:space="0" w:color="000000"/>
              <w:bottom w:val="single" w:sz="4" w:space="0" w:color="000000"/>
              <w:right w:val="nil"/>
            </w:tcBorders>
          </w:tcPr>
          <w:p w:rsidR="00F71748" w:rsidRPr="00FF2DFE" w:rsidRDefault="004D230C" w:rsidP="00F71748">
            <w:pPr>
              <w:keepNext/>
              <w:keepLines/>
              <w:spacing w:after="0"/>
              <w:rPr>
                <w:ins w:id="67" w:author="Azem (BDBOS), Dania" w:date="2023-03-21T12:11:00Z"/>
                <w:rFonts w:ascii="Arial" w:eastAsia="SimSun" w:hAnsi="Arial"/>
                <w:sz w:val="18"/>
              </w:rPr>
            </w:pPr>
            <w:ins w:id="68" w:author="Azem (BDBOS), Dania" w:date="2023-03-21T12:11:00Z">
              <w:r w:rsidRPr="00FF2DFE">
                <w:rPr>
                  <w:rFonts w:ascii="Arial" w:eastAsia="SimSun" w:hAnsi="Arial" w:cs="Arial"/>
                  <w:sz w:val="18"/>
                  <w:lang w:eastAsia="x-none"/>
                </w:rPr>
                <w:t>O</w:t>
              </w:r>
            </w:ins>
          </w:p>
        </w:tc>
        <w:tc>
          <w:tcPr>
            <w:tcW w:w="4320" w:type="dxa"/>
            <w:tcBorders>
              <w:top w:val="single" w:sz="4" w:space="0" w:color="000000"/>
              <w:left w:val="single" w:sz="4" w:space="0" w:color="000000"/>
              <w:bottom w:val="single" w:sz="4" w:space="0" w:color="000000"/>
              <w:right w:val="single" w:sz="4" w:space="0" w:color="000000"/>
            </w:tcBorders>
          </w:tcPr>
          <w:p w:rsidR="00F71748" w:rsidRPr="00FF2DFE" w:rsidRDefault="004D230C" w:rsidP="00F71748">
            <w:pPr>
              <w:keepNext/>
              <w:keepLines/>
              <w:spacing w:after="0"/>
              <w:rPr>
                <w:ins w:id="69" w:author="Azem (BDBOS), Dania" w:date="2023-03-21T12:11:00Z"/>
                <w:rFonts w:ascii="Arial" w:eastAsia="SimSun" w:hAnsi="Arial"/>
                <w:sz w:val="18"/>
              </w:rPr>
            </w:pPr>
            <w:ins w:id="70" w:author="Azem (BDBOS), Dania" w:date="2023-03-21T12:11:00Z">
              <w:r w:rsidRPr="00FF2DFE">
                <w:rPr>
                  <w:rFonts w:ascii="Arial" w:eastAsia="SimSun" w:hAnsi="Arial" w:cs="Arial"/>
                  <w:sz w:val="18"/>
                  <w:lang w:eastAsia="x-none"/>
                </w:rPr>
                <w:t>The functional alias of the MC service user at the partner MC system which handled the received update.</w:t>
              </w:r>
            </w:ins>
          </w:p>
        </w:tc>
      </w:tr>
      <w:tr w:rsidR="000F76E3" w:rsidTr="00F71748">
        <w:trPr>
          <w:jc w:val="center"/>
        </w:trPr>
        <w:tc>
          <w:tcPr>
            <w:tcW w:w="288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rPr>
                <w:rFonts w:ascii="Arial" w:eastAsia="SimSun" w:hAnsi="Arial"/>
                <w:sz w:val="18"/>
              </w:rPr>
            </w:pPr>
            <w:r w:rsidRPr="000D1FE1">
              <w:rPr>
                <w:rFonts w:ascii="Arial" w:eastAsia="SimSun" w:hAnsi="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rPr>
                <w:rFonts w:ascii="Arial" w:eastAsia="SimSun" w:hAnsi="Arial"/>
                <w:sz w:val="18"/>
              </w:rPr>
            </w:pPr>
            <w:r w:rsidRPr="000D1FE1">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rsidR="000D1FE1" w:rsidRPr="000D1FE1" w:rsidRDefault="004D230C" w:rsidP="000D1FE1">
            <w:pPr>
              <w:keepNext/>
              <w:keepLines/>
              <w:spacing w:after="0"/>
              <w:rPr>
                <w:rFonts w:ascii="Arial" w:eastAsia="SimSun" w:hAnsi="Arial"/>
                <w:sz w:val="18"/>
              </w:rPr>
            </w:pPr>
            <w:r w:rsidRPr="000D1FE1">
              <w:rPr>
                <w:rFonts w:ascii="Arial" w:eastAsia="SimSun" w:hAnsi="Arial"/>
                <w:sz w:val="18"/>
              </w:rPr>
              <w:t>Set of MC service IDs used in the primary MC system of the migrating MC service user(s)</w:t>
            </w:r>
          </w:p>
        </w:tc>
      </w:tr>
      <w:tr w:rsidR="000F76E3" w:rsidTr="00F71748">
        <w:trPr>
          <w:jc w:val="center"/>
        </w:trPr>
        <w:tc>
          <w:tcPr>
            <w:tcW w:w="288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rPr>
                <w:rFonts w:ascii="Arial" w:eastAsia="SimSun" w:hAnsi="Arial"/>
                <w:sz w:val="18"/>
              </w:rPr>
            </w:pPr>
            <w:r w:rsidRPr="000D1FE1">
              <w:rPr>
                <w:rFonts w:ascii="Arial" w:eastAsia="SimSun" w:hAnsi="Arial"/>
                <w:sz w:val="18"/>
              </w:rPr>
              <w:t>MC service ID list (see NOTE)</w:t>
            </w:r>
          </w:p>
        </w:tc>
        <w:tc>
          <w:tcPr>
            <w:tcW w:w="144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rPr>
                <w:rFonts w:ascii="Arial" w:eastAsia="SimSun" w:hAnsi="Arial"/>
                <w:sz w:val="18"/>
              </w:rPr>
            </w:pPr>
            <w:r w:rsidRPr="000D1FE1">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rsidR="000D1FE1" w:rsidRPr="000D1FE1" w:rsidRDefault="004D230C" w:rsidP="000D1FE1">
            <w:pPr>
              <w:keepNext/>
              <w:keepLines/>
              <w:spacing w:after="0"/>
              <w:rPr>
                <w:rFonts w:ascii="Arial" w:eastAsia="SimSun" w:hAnsi="Arial"/>
                <w:sz w:val="18"/>
              </w:rPr>
            </w:pPr>
            <w:r w:rsidRPr="000D1FE1">
              <w:rPr>
                <w:rFonts w:ascii="Arial" w:hAnsi="Arial"/>
                <w:sz w:val="18"/>
                <w:lang w:eastAsia="zh-CN"/>
              </w:rPr>
              <w:t xml:space="preserve">Set of </w:t>
            </w:r>
            <w:r w:rsidRPr="000D1FE1">
              <w:rPr>
                <w:rFonts w:ascii="Arial" w:hAnsi="Arial"/>
                <w:sz w:val="18"/>
              </w:rPr>
              <w:t>MC service IDs</w:t>
            </w:r>
            <w:r w:rsidRPr="000D1FE1">
              <w:rPr>
                <w:rFonts w:ascii="Arial" w:hAnsi="Arial"/>
                <w:sz w:val="18"/>
                <w:lang w:eastAsia="zh-CN"/>
              </w:rPr>
              <w:t xml:space="preserve"> of the migrating MC service user(s) created by the partner MC system of the migrating MC service user, corresponding to the MC service IDs above.</w:t>
            </w:r>
          </w:p>
        </w:tc>
      </w:tr>
      <w:tr w:rsidR="000F76E3" w:rsidTr="00F71748">
        <w:trPr>
          <w:jc w:val="center"/>
        </w:trPr>
        <w:tc>
          <w:tcPr>
            <w:tcW w:w="2880" w:type="dxa"/>
            <w:tcBorders>
              <w:top w:val="single" w:sz="4" w:space="0" w:color="000000"/>
              <w:left w:val="single" w:sz="4" w:space="0" w:color="000000"/>
              <w:bottom w:val="single" w:sz="4" w:space="0" w:color="000000"/>
              <w:right w:val="nil"/>
            </w:tcBorders>
          </w:tcPr>
          <w:p w:rsidR="000D1FE1" w:rsidRPr="000D1FE1" w:rsidRDefault="004D230C" w:rsidP="000D1FE1">
            <w:pPr>
              <w:keepNext/>
              <w:keepLines/>
              <w:spacing w:after="0"/>
              <w:rPr>
                <w:rFonts w:ascii="Arial" w:eastAsia="SimSun" w:hAnsi="Arial"/>
                <w:sz w:val="18"/>
              </w:rPr>
            </w:pPr>
            <w:r w:rsidRPr="000D1FE1">
              <w:rPr>
                <w:rFonts w:ascii="Arial" w:eastAsia="SimSun" w:hAnsi="Arial"/>
                <w:sz w:val="18"/>
              </w:rPr>
              <w:t>MC service user profile</w:t>
            </w:r>
          </w:p>
        </w:tc>
        <w:tc>
          <w:tcPr>
            <w:tcW w:w="1440" w:type="dxa"/>
            <w:tcBorders>
              <w:top w:val="single" w:sz="4" w:space="0" w:color="000000"/>
              <w:left w:val="single" w:sz="4" w:space="0" w:color="000000"/>
              <w:bottom w:val="single" w:sz="4" w:space="0" w:color="000000"/>
              <w:right w:val="nil"/>
            </w:tcBorders>
          </w:tcPr>
          <w:p w:rsidR="000D1FE1" w:rsidRPr="000D1FE1" w:rsidRDefault="004D230C" w:rsidP="000D1FE1">
            <w:pPr>
              <w:keepNext/>
              <w:keepLines/>
              <w:spacing w:after="0"/>
              <w:rPr>
                <w:rFonts w:ascii="Arial" w:eastAsia="SimSun" w:hAnsi="Arial"/>
                <w:sz w:val="18"/>
              </w:rPr>
            </w:pPr>
            <w:r w:rsidRPr="000D1FE1">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rsidR="000D1FE1" w:rsidRPr="000D1FE1" w:rsidRDefault="004D230C" w:rsidP="000D1FE1">
            <w:pPr>
              <w:keepNext/>
              <w:keepLines/>
              <w:spacing w:after="0"/>
              <w:rPr>
                <w:rFonts w:ascii="Arial" w:hAnsi="Arial"/>
                <w:sz w:val="18"/>
                <w:lang w:eastAsia="zh-CN"/>
              </w:rPr>
            </w:pPr>
            <w:r w:rsidRPr="000D1FE1">
              <w:rPr>
                <w:rFonts w:ascii="Arial" w:hAnsi="Arial"/>
                <w:sz w:val="18"/>
                <w:lang w:eastAsia="zh-CN"/>
              </w:rPr>
              <w:t xml:space="preserve">Set of MC service user profiles that corresponds to each MC service ID in the list above. </w:t>
            </w:r>
          </w:p>
          <w:p w:rsidR="000D1FE1" w:rsidRPr="000D1FE1" w:rsidRDefault="004D230C" w:rsidP="000D1FE1">
            <w:pPr>
              <w:keepNext/>
              <w:keepLines/>
              <w:spacing w:after="0"/>
              <w:rPr>
                <w:rFonts w:ascii="Arial" w:hAnsi="Arial"/>
                <w:sz w:val="18"/>
                <w:lang w:eastAsia="zh-CN"/>
              </w:rPr>
            </w:pPr>
            <w:r w:rsidRPr="000D1FE1">
              <w:rPr>
                <w:rFonts w:ascii="Arial" w:hAnsi="Arial"/>
                <w:sz w:val="18"/>
                <w:lang w:eastAsia="zh-CN"/>
              </w:rPr>
              <w:t>The user profile contains the initial UE configuration to access the partner MC system as defined in table A.6-1 of 3GPP TS 23.280 [5], and limited information for migration for each MC service user.</w:t>
            </w:r>
          </w:p>
        </w:tc>
      </w:tr>
      <w:tr w:rsidR="000F76E3" w:rsidTr="00F71748">
        <w:trPr>
          <w:jc w:val="center"/>
        </w:trPr>
        <w:tc>
          <w:tcPr>
            <w:tcW w:w="288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rPr>
                <w:rFonts w:ascii="Arial" w:eastAsia="SimSun" w:hAnsi="Arial"/>
                <w:sz w:val="18"/>
              </w:rPr>
            </w:pPr>
            <w:r w:rsidRPr="000D1FE1">
              <w:rPr>
                <w:rFonts w:ascii="Arial" w:eastAsia="SimSun" w:hAnsi="Arial"/>
                <w:sz w:val="18"/>
              </w:rPr>
              <w:t xml:space="preserve">Response </w:t>
            </w:r>
          </w:p>
        </w:tc>
        <w:tc>
          <w:tcPr>
            <w:tcW w:w="1440" w:type="dxa"/>
            <w:tcBorders>
              <w:top w:val="single" w:sz="4" w:space="0" w:color="000000"/>
              <w:left w:val="single" w:sz="4" w:space="0" w:color="000000"/>
              <w:bottom w:val="single" w:sz="4" w:space="0" w:color="000000"/>
              <w:right w:val="nil"/>
            </w:tcBorders>
            <w:hideMark/>
          </w:tcPr>
          <w:p w:rsidR="000D1FE1" w:rsidRPr="000D1FE1" w:rsidRDefault="004D230C" w:rsidP="000D1FE1">
            <w:pPr>
              <w:keepNext/>
              <w:keepLines/>
              <w:spacing w:after="0"/>
              <w:rPr>
                <w:rFonts w:ascii="Arial" w:eastAsia="SimSun" w:hAnsi="Arial"/>
                <w:sz w:val="18"/>
              </w:rPr>
            </w:pPr>
            <w:r w:rsidRPr="000D1FE1">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rsidR="000D1FE1" w:rsidRPr="000D1FE1" w:rsidRDefault="004D230C" w:rsidP="000D1FE1">
            <w:pPr>
              <w:keepNext/>
              <w:keepLines/>
              <w:spacing w:after="0"/>
              <w:rPr>
                <w:rFonts w:ascii="Arial" w:eastAsia="SimSun" w:hAnsi="Arial"/>
                <w:sz w:val="18"/>
              </w:rPr>
            </w:pPr>
            <w:r w:rsidRPr="000D1FE1">
              <w:rPr>
                <w:rFonts w:ascii="Arial" w:eastAsia="SimSun" w:hAnsi="Arial"/>
                <w:sz w:val="18"/>
              </w:rPr>
              <w:t xml:space="preserve">Result information of the user configuration request. When sent within the primary MC system, this IE contains the result of the authorization check. </w:t>
            </w:r>
          </w:p>
        </w:tc>
      </w:tr>
      <w:tr w:rsidR="000F76E3" w:rsidTr="00F7174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rsidR="000D1FE1" w:rsidRPr="000D1FE1" w:rsidRDefault="004D230C" w:rsidP="000D1FE1">
            <w:pPr>
              <w:keepNext/>
              <w:keepLines/>
              <w:spacing w:after="0"/>
              <w:ind w:left="851" w:hanging="851"/>
              <w:rPr>
                <w:rFonts w:ascii="Arial" w:eastAsia="SimSun" w:hAnsi="Arial"/>
                <w:sz w:val="18"/>
              </w:rPr>
            </w:pPr>
            <w:r w:rsidRPr="000D1FE1">
              <w:rPr>
                <w:rFonts w:ascii="Arial" w:eastAsia="SimSun" w:hAnsi="Arial"/>
                <w:sz w:val="18"/>
              </w:rPr>
              <w:t>NOTE:</w:t>
            </w:r>
            <w:r w:rsidRPr="000D1FE1">
              <w:rPr>
                <w:rFonts w:ascii="Arial" w:hAnsi="Arial"/>
                <w:sz w:val="18"/>
              </w:rPr>
              <w:tab/>
              <w:t>The primary MC system of the migrated MC service user keeps a mapping of the MC service IDs used by MC service user(s) in the partner MC system(s).</w:t>
            </w:r>
          </w:p>
        </w:tc>
      </w:tr>
    </w:tbl>
    <w:p w:rsidR="000D1FE1" w:rsidRPr="000D1FE1" w:rsidRDefault="000D1FE1" w:rsidP="000D1FE1">
      <w:pPr>
        <w:rPr>
          <w:rFonts w:eastAsia="SimSun"/>
        </w:rPr>
      </w:pPr>
    </w:p>
    <w:p w:rsidR="000D1FE1" w:rsidRPr="000D1FE1" w:rsidRDefault="004D230C" w:rsidP="000D1FE1">
      <w:pPr>
        <w:keepNext/>
        <w:keepLines/>
        <w:spacing w:before="120"/>
        <w:ind w:left="1701" w:hanging="1701"/>
        <w:outlineLvl w:val="4"/>
        <w:rPr>
          <w:del w:id="71" w:author="Azem (BDBOS), Dania" w:date="2023-03-21T12:07:00Z"/>
          <w:rFonts w:ascii="Arial" w:eastAsia="SimSun" w:hAnsi="Arial"/>
          <w:sz w:val="22"/>
        </w:rPr>
      </w:pPr>
      <w:bookmarkStart w:id="72" w:name="_Toc120182488"/>
      <w:bookmarkStart w:id="73" w:name="_Toc129244413"/>
      <w:del w:id="74" w:author="Azem (BDBOS), Dania" w:date="2023-03-21T12:07:00Z">
        <w:r w:rsidRPr="000D1FE1">
          <w:rPr>
            <w:rFonts w:ascii="Arial" w:eastAsia="SimSun" w:hAnsi="Arial"/>
            <w:sz w:val="22"/>
          </w:rPr>
          <w:delText>7.7.1.2.3</w:delText>
        </w:r>
        <w:r w:rsidRPr="000D1FE1">
          <w:rPr>
            <w:rFonts w:ascii="Arial" w:eastAsia="SimSun" w:hAnsi="Arial"/>
            <w:sz w:val="22"/>
          </w:rPr>
          <w:tab/>
          <w:delText>User configuration request stored indication</w:delText>
        </w:r>
        <w:bookmarkEnd w:id="72"/>
        <w:bookmarkEnd w:id="73"/>
      </w:del>
    </w:p>
    <w:p w:rsidR="000D1FE1" w:rsidRPr="000D1FE1" w:rsidRDefault="004D230C" w:rsidP="000D1FE1">
      <w:pPr>
        <w:keepLines/>
        <w:ind w:left="1135" w:hanging="851"/>
        <w:rPr>
          <w:del w:id="75" w:author="Azem (BDBOS), Dania" w:date="2023-03-21T12:07:00Z"/>
          <w:rFonts w:eastAsia="SimSun"/>
          <w:color w:val="FF0000"/>
        </w:rPr>
      </w:pPr>
      <w:del w:id="76" w:author="Azem (BDBOS), Dania" w:date="2023-03-21T12:07:00Z">
        <w:r w:rsidRPr="000D1FE1">
          <w:rPr>
            <w:rFonts w:eastAsia="SimSun"/>
            <w:color w:val="FF0000"/>
          </w:rPr>
          <w:delText>Editor's note: Needed information flow is FFS</w:delText>
        </w:r>
      </w:del>
    </w:p>
    <w:p w:rsidR="000D1FE1" w:rsidRPr="000D1FE1" w:rsidRDefault="004D230C" w:rsidP="000D1FE1">
      <w:pPr>
        <w:keepNext/>
        <w:keepLines/>
        <w:spacing w:before="120"/>
        <w:ind w:left="1418" w:hanging="1418"/>
        <w:outlineLvl w:val="3"/>
        <w:rPr>
          <w:rFonts w:ascii="Arial" w:hAnsi="Arial"/>
          <w:sz w:val="24"/>
        </w:rPr>
      </w:pPr>
      <w:bookmarkStart w:id="77" w:name="_Toc81988267"/>
      <w:bookmarkStart w:id="78" w:name="_Toc120182489"/>
      <w:bookmarkStart w:id="79" w:name="_Toc129244414"/>
      <w:r w:rsidRPr="000D1FE1">
        <w:rPr>
          <w:rFonts w:ascii="Arial" w:hAnsi="Arial"/>
          <w:sz w:val="24"/>
        </w:rPr>
        <w:t>7.7.</w:t>
      </w:r>
      <w:r w:rsidRPr="000D1FE1">
        <w:rPr>
          <w:rFonts w:ascii="Arial" w:eastAsia="SimSun" w:hAnsi="Arial"/>
          <w:sz w:val="24"/>
        </w:rPr>
        <w:t>1.3</w:t>
      </w:r>
      <w:r w:rsidRPr="000D1FE1">
        <w:rPr>
          <w:rFonts w:ascii="Arial" w:hAnsi="Arial"/>
          <w:sz w:val="24"/>
        </w:rPr>
        <w:tab/>
        <w:t>Procedure</w:t>
      </w:r>
      <w:bookmarkEnd w:id="77"/>
      <w:bookmarkEnd w:id="78"/>
      <w:bookmarkEnd w:id="79"/>
    </w:p>
    <w:p w:rsidR="000D1FE1" w:rsidRPr="000D1FE1" w:rsidRDefault="004D230C" w:rsidP="000D1FE1">
      <w:pPr>
        <w:rPr>
          <w:rFonts w:eastAsia="SimSun"/>
        </w:rPr>
      </w:pPr>
      <w:r w:rsidRPr="000D1FE1">
        <w:rPr>
          <w:rFonts w:eastAsia="SimSun"/>
        </w:rPr>
        <w:t xml:space="preserve">The procedure for an authorized MC </w:t>
      </w:r>
      <w:proofErr w:type="gramStart"/>
      <w:r w:rsidRPr="000D1FE1">
        <w:rPr>
          <w:rFonts w:eastAsia="SimSun"/>
        </w:rPr>
        <w:t>service</w:t>
      </w:r>
      <w:proofErr w:type="gramEnd"/>
      <w:r w:rsidRPr="000D1FE1">
        <w:rPr>
          <w:rFonts w:eastAsia="SimSun"/>
        </w:rPr>
        <w:t xml:space="preserve"> user in a primary MC system to request a partner MC system to authorize a list of MC user IDs from its MC System to migrate to that partner MC System is shown in figure 7.7.1.3-1.</w:t>
      </w:r>
    </w:p>
    <w:p w:rsidR="000D1FE1" w:rsidRPr="000D1FE1" w:rsidRDefault="004D230C" w:rsidP="000D1FE1">
      <w:pPr>
        <w:rPr>
          <w:rFonts w:eastAsia="SimSun"/>
        </w:rPr>
      </w:pPr>
      <w:r w:rsidRPr="000D1FE1">
        <w:rPr>
          <w:rFonts w:eastAsia="SimSun"/>
        </w:rPr>
        <w:t>Pre-conditions</w:t>
      </w:r>
    </w:p>
    <w:p w:rsidR="000D1FE1" w:rsidRPr="000D1FE1" w:rsidRDefault="004D230C" w:rsidP="000D1FE1">
      <w:pPr>
        <w:ind w:left="568" w:hanging="284"/>
      </w:pPr>
      <w:r w:rsidRPr="000D1FE1">
        <w:t>-</w:t>
      </w:r>
      <w:r w:rsidRPr="000D1FE1">
        <w:tab/>
        <w:t xml:space="preserve">The primary and partner MC system(s) are configured to accept connections from relevant ACMCs via the respective ACMSs in each of the connected MC </w:t>
      </w:r>
      <w:proofErr w:type="gramStart"/>
      <w:r w:rsidRPr="000D1FE1">
        <w:t>service</w:t>
      </w:r>
      <w:proofErr w:type="gramEnd"/>
      <w:r w:rsidRPr="000D1FE1">
        <w:t xml:space="preserve"> system(s) and have been configured and authorized successfully to allow exchange of administrative configuration information</w:t>
      </w:r>
    </w:p>
    <w:p w:rsidR="000D1FE1" w:rsidRPr="000D1FE1" w:rsidRDefault="004D230C" w:rsidP="000D1FE1">
      <w:pPr>
        <w:ind w:left="568" w:hanging="284"/>
      </w:pPr>
      <w:r w:rsidRPr="000D1FE1">
        <w:t>-</w:t>
      </w:r>
      <w:r w:rsidRPr="000D1FE1">
        <w:tab/>
        <w:t>The relevant ACMC(s) and ACMS connection authorizations have been established successfully</w:t>
      </w:r>
    </w:p>
    <w:p w:rsidR="000D1FE1" w:rsidRPr="00FF2DFE" w:rsidRDefault="004D230C" w:rsidP="000D1FE1">
      <w:pPr>
        <w:ind w:left="568" w:hanging="284"/>
        <w:rPr>
          <w:ins w:id="80" w:author="Azem (BDBOS), Dania" w:date="2023-03-21T12:13:00Z"/>
        </w:rPr>
      </w:pPr>
      <w:r w:rsidRPr="000D1FE1">
        <w:t>-</w:t>
      </w:r>
      <w:r w:rsidRPr="000D1FE1">
        <w:tab/>
        <w:t xml:space="preserve">The primary ACMC(s) have access to the MC </w:t>
      </w:r>
      <w:proofErr w:type="gramStart"/>
      <w:r w:rsidRPr="000D1FE1">
        <w:t>service</w:t>
      </w:r>
      <w:proofErr w:type="gramEnd"/>
      <w:r w:rsidRPr="000D1FE1">
        <w:t xml:space="preserve"> user database in the primary MC system – not shown in the procedure below for simplicity reasons </w:t>
      </w:r>
    </w:p>
    <w:p w:rsidR="00F71748" w:rsidRPr="000D1FE1" w:rsidRDefault="004D230C" w:rsidP="000D1FE1">
      <w:pPr>
        <w:ind w:left="568" w:hanging="284"/>
      </w:pPr>
      <w:ins w:id="81" w:author="Azem (BDBOS), Dania" w:date="2023-03-21T12:13:00Z">
        <w:r w:rsidRPr="00FF2DFE">
          <w:t>-</w:t>
        </w:r>
        <w:r w:rsidRPr="00FF2DFE">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bookmarkStart w:id="82" w:name="_Hlk130397005"/>
    <w:p w:rsidR="000D1FE1" w:rsidRPr="000D1FE1" w:rsidRDefault="005C0507" w:rsidP="000D1FE1">
      <w:pPr>
        <w:keepNext/>
        <w:keepLines/>
        <w:spacing w:before="60"/>
        <w:jc w:val="center"/>
        <w:rPr>
          <w:rFonts w:ascii="Arial" w:hAnsi="Arial"/>
          <w:b/>
        </w:rPr>
      </w:pPr>
      <w:ins w:id="83" w:author="Verweij, Kees" w:date="2023-04-07T13:57:00Z">
        <w:r>
          <w:rPr>
            <w:rFonts w:ascii="Arial" w:hAnsi="Arial"/>
            <w:b/>
          </w:rPr>
          <w:object w:dxaOrig="10126" w:dyaOrig="8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506.15pt;height:426.65pt" o:ole="">
              <v:imagedata r:id="rId6" o:title=""/>
            </v:shape>
            <o:OLEObject Type="Embed" ProgID="Visio.Drawing.15" ShapeID="_x0000_i1034" DrawAspect="Content" ObjectID="_1742730035" r:id="rId7"/>
          </w:object>
        </w:r>
      </w:ins>
      <w:bookmarkEnd w:id="82"/>
    </w:p>
    <w:p w:rsidR="000D1FE1" w:rsidRPr="000D1FE1" w:rsidRDefault="004D230C" w:rsidP="000D1FE1">
      <w:pPr>
        <w:keepLines/>
        <w:spacing w:after="240"/>
        <w:jc w:val="center"/>
        <w:rPr>
          <w:rFonts w:ascii="Arial" w:hAnsi="Arial"/>
          <w:b/>
        </w:rPr>
      </w:pPr>
      <w:r w:rsidRPr="000D1FE1">
        <w:rPr>
          <w:rFonts w:ascii="Arial" w:hAnsi="Arial"/>
          <w:b/>
        </w:rPr>
        <w:t>Figure 7.7.1.3-1: User configuration request in partner MC system</w:t>
      </w:r>
    </w:p>
    <w:p w:rsidR="000D1FE1" w:rsidRPr="000D1FE1" w:rsidRDefault="004D230C" w:rsidP="000D1FE1">
      <w:pPr>
        <w:ind w:left="568" w:hanging="284"/>
        <w:rPr>
          <w:rFonts w:eastAsia="SimSun"/>
        </w:rPr>
      </w:pPr>
      <w:r w:rsidRPr="000D1FE1">
        <w:rPr>
          <w:rFonts w:eastAsia="SimSun"/>
        </w:rPr>
        <w:t>1.</w:t>
      </w:r>
      <w:r w:rsidRPr="000D1FE1">
        <w:rPr>
          <w:rFonts w:eastAsia="SimSun"/>
        </w:rPr>
        <w:tab/>
        <w:t xml:space="preserve">The primary ACMC sends user configuration request to the primary ACMS, requesting to authorize a list of MC users from the primary MC System to migrate to the partner MC System. </w:t>
      </w:r>
    </w:p>
    <w:p w:rsidR="000D1FE1" w:rsidRPr="000D1FE1" w:rsidRDefault="004D230C" w:rsidP="000D1FE1">
      <w:pPr>
        <w:ind w:left="568" w:hanging="284"/>
        <w:rPr>
          <w:rFonts w:eastAsia="SimSun"/>
        </w:rPr>
      </w:pPr>
      <w:r w:rsidRPr="000D1FE1">
        <w:rPr>
          <w:rFonts w:eastAsia="SimSun"/>
        </w:rPr>
        <w:t>2.</w:t>
      </w:r>
      <w:r w:rsidRPr="000D1FE1">
        <w:rPr>
          <w:rFonts w:eastAsia="SimSun"/>
        </w:rPr>
        <w:tab/>
        <w:t xml:space="preserve">The primary ACMS performs an authorization check to verify that the MC </w:t>
      </w:r>
      <w:proofErr w:type="gramStart"/>
      <w:r w:rsidRPr="000D1FE1">
        <w:rPr>
          <w:rFonts w:eastAsia="SimSun"/>
        </w:rPr>
        <w:t>service</w:t>
      </w:r>
      <w:proofErr w:type="gramEnd"/>
      <w:r w:rsidRPr="000D1FE1">
        <w:rPr>
          <w:rFonts w:eastAsia="SimSun"/>
        </w:rPr>
        <w:t xml:space="preserve"> user is authorized to </w:t>
      </w:r>
      <w:del w:id="84" w:author="Azem (BDBOS), Dania" w:date="2023-03-21T12:12:00Z">
        <w:r w:rsidRPr="000D1FE1">
          <w:rPr>
            <w:rFonts w:eastAsia="SimSun"/>
          </w:rPr>
          <w:delText>perfom</w:delText>
        </w:r>
      </w:del>
      <w:ins w:id="85" w:author="Azem (BDBOS), Dania" w:date="2023-03-21T12:12:00Z">
        <w:r w:rsidR="00F71748" w:rsidRPr="00FF2DFE">
          <w:rPr>
            <w:rFonts w:eastAsia="SimSun"/>
          </w:rPr>
          <w:t>perform</w:t>
        </w:r>
      </w:ins>
      <w:r w:rsidRPr="000D1FE1">
        <w:rPr>
          <w:rFonts w:eastAsia="SimSun"/>
        </w:rPr>
        <w:t xml:space="preserve"> this action. A successful authorization check results in the user configuration request being forwarded to the relevant partner ACMS. </w:t>
      </w:r>
    </w:p>
    <w:p w:rsidR="000D1FE1" w:rsidRPr="000D1FE1" w:rsidRDefault="004D230C" w:rsidP="000D1FE1">
      <w:pPr>
        <w:ind w:left="568" w:hanging="284"/>
        <w:rPr>
          <w:rFonts w:eastAsia="SimSun"/>
        </w:rPr>
      </w:pPr>
      <w:r w:rsidRPr="000D1FE1">
        <w:rPr>
          <w:rFonts w:eastAsia="SimSun"/>
        </w:rPr>
        <w:t>3.</w:t>
      </w:r>
      <w:r w:rsidRPr="000D1FE1">
        <w:rPr>
          <w:rFonts w:eastAsia="SimSun"/>
        </w:rPr>
        <w:tab/>
        <w:t>The primary ACMS sends the user configuration request to the partner ACMS.</w:t>
      </w:r>
    </w:p>
    <w:p w:rsidR="000D1FE1" w:rsidRPr="000D1FE1" w:rsidRDefault="004D230C" w:rsidP="000D1FE1">
      <w:pPr>
        <w:keepLines/>
        <w:ind w:left="1135" w:hanging="851"/>
        <w:rPr>
          <w:rFonts w:eastAsia="SimSun"/>
        </w:rPr>
      </w:pPr>
      <w:r w:rsidRPr="000D1FE1">
        <w:rPr>
          <w:rFonts w:eastAsia="SimSun"/>
        </w:rPr>
        <w:t>NOTE 1:</w:t>
      </w:r>
      <w:r w:rsidRPr="000D1FE1">
        <w:rPr>
          <w:rFonts w:eastAsia="SimSun"/>
        </w:rPr>
        <w:tab/>
        <w:t>Step 3 is not followed if the authorization was unsuccessful.</w:t>
      </w:r>
    </w:p>
    <w:p w:rsidR="00C06A08" w:rsidRDefault="00F71748" w:rsidP="008E214F">
      <w:pPr>
        <w:ind w:left="568" w:hanging="284"/>
        <w:rPr>
          <w:ins w:id="86" w:author="Verweij, Kees" w:date="2023-04-07T14:56:00Z"/>
          <w:rFonts w:eastAsia="SimSun"/>
        </w:rPr>
      </w:pPr>
      <w:ins w:id="87" w:author="Azem (BDBOS), Dania" w:date="2023-03-21T12:15:00Z">
        <w:r w:rsidRPr="00F71748">
          <w:rPr>
            <w:rFonts w:eastAsia="SimSun"/>
          </w:rPr>
          <w:t xml:space="preserve">4. </w:t>
        </w:r>
        <w:r w:rsidRPr="00F71748">
          <w:rPr>
            <w:rFonts w:eastAsia="SimSun"/>
          </w:rPr>
          <w:tab/>
        </w:r>
      </w:ins>
      <w:ins w:id="88" w:author="Azem (BDBOS), Dania" w:date="2023-04-11T09:41:00Z">
        <w:r w:rsidR="00C01A4C">
          <w:rPr>
            <w:rFonts w:eastAsia="SimSun"/>
          </w:rPr>
          <w:t>T</w:t>
        </w:r>
        <w:r w:rsidR="00C01A4C" w:rsidRPr="00E01C56">
          <w:rPr>
            <w:rFonts w:eastAsia="SimSun"/>
          </w:rPr>
          <w:t>he partner ACMS send</w:t>
        </w:r>
        <w:r w:rsidR="00C01A4C">
          <w:rPr>
            <w:rFonts w:eastAsia="SimSun"/>
          </w:rPr>
          <w:t>s</w:t>
        </w:r>
        <w:r w:rsidR="00C01A4C" w:rsidRPr="00E01C56">
          <w:rPr>
            <w:rFonts w:eastAsia="SimSun"/>
          </w:rPr>
          <w:t xml:space="preserve"> a process indication to the primary MC system</w:t>
        </w:r>
        <w:r w:rsidR="00C01A4C">
          <w:rPr>
            <w:rFonts w:eastAsia="SimSun"/>
          </w:rPr>
          <w:t>, and</w:t>
        </w:r>
      </w:ins>
      <w:ins w:id="89" w:author="Azem (BDBOS), Dania" w:date="2023-03-21T12:15:00Z">
        <w:r w:rsidRPr="00F71748">
          <w:rPr>
            <w:rFonts w:eastAsia="SimSun"/>
          </w:rPr>
          <w:t xml:space="preserve"> </w:t>
        </w:r>
      </w:ins>
      <w:ins w:id="90" w:author="Verweij, Kees" w:date="2023-04-07T15:22:00Z">
        <w:r w:rsidR="00391C73">
          <w:rPr>
            <w:rFonts w:eastAsia="SimSun"/>
          </w:rPr>
          <w:t>stores</w:t>
        </w:r>
      </w:ins>
      <w:ins w:id="91" w:author="Azem (BDBOS), Dania" w:date="2023-04-11T10:05:00Z">
        <w:r w:rsidR="00146EF5">
          <w:rPr>
            <w:rFonts w:eastAsia="SimSun"/>
          </w:rPr>
          <w:t>, verifies</w:t>
        </w:r>
      </w:ins>
      <w:ins w:id="92" w:author="Verweij, Kees" w:date="2023-04-07T15:22:00Z">
        <w:r w:rsidR="00391C73">
          <w:rPr>
            <w:rFonts w:eastAsia="SimSun"/>
          </w:rPr>
          <w:t xml:space="preserve"> and </w:t>
        </w:r>
      </w:ins>
      <w:ins w:id="93" w:author="Verweij, Kees" w:date="2023-04-07T13:57:00Z">
        <w:r w:rsidR="000940F5">
          <w:rPr>
            <w:rFonts w:eastAsia="SimSun"/>
          </w:rPr>
          <w:t>ass</w:t>
        </w:r>
      </w:ins>
      <w:ins w:id="94" w:author="Azem (BDBOS), Dania" w:date="2023-03-21T12:15:00Z">
        <w:r w:rsidRPr="00F71748">
          <w:rPr>
            <w:rFonts w:eastAsia="SimSun"/>
          </w:rPr>
          <w:t xml:space="preserve">esses the incoming </w:t>
        </w:r>
      </w:ins>
      <w:ins w:id="95" w:author="Azem (BDBOS), Dania" w:date="2023-03-22T13:31:00Z">
        <w:r w:rsidR="009D34AF">
          <w:rPr>
            <w:rFonts w:eastAsia="SimSun"/>
          </w:rPr>
          <w:t>request</w:t>
        </w:r>
      </w:ins>
      <w:ins w:id="96" w:author="Azem (BDBOS), Dania" w:date="2023-03-21T12:15:00Z">
        <w:r w:rsidRPr="00F71748">
          <w:rPr>
            <w:rFonts w:eastAsia="SimSun"/>
          </w:rPr>
          <w:t xml:space="preserve">. </w:t>
        </w:r>
      </w:ins>
    </w:p>
    <w:p w:rsidR="000940F5" w:rsidRDefault="00C06A08" w:rsidP="00C06A08">
      <w:pPr>
        <w:pStyle w:val="B2"/>
        <w:rPr>
          <w:ins w:id="97" w:author="Verweij, Kees" w:date="2023-04-07T13:58:00Z"/>
          <w:rFonts w:eastAsia="SimSun"/>
        </w:rPr>
      </w:pPr>
      <w:ins w:id="98" w:author="Verweij, Kees" w:date="2023-04-07T14:56:00Z">
        <w:r>
          <w:rPr>
            <w:rFonts w:eastAsia="SimSun"/>
          </w:rPr>
          <w:t>4</w:t>
        </w:r>
      </w:ins>
      <w:ins w:id="99" w:author="Verweij, Kees" w:date="2023-04-07T14:57:00Z">
        <w:r>
          <w:rPr>
            <w:rFonts w:eastAsia="SimSun"/>
          </w:rPr>
          <w:t>a.</w:t>
        </w:r>
        <w:r>
          <w:rPr>
            <w:rFonts w:eastAsia="SimSun"/>
          </w:rPr>
          <w:tab/>
        </w:r>
      </w:ins>
      <w:ins w:id="100" w:author="Azem (BDBOS), Dania" w:date="2023-03-21T12:15:00Z">
        <w:r w:rsidR="00F71748" w:rsidRPr="00F71748">
          <w:rPr>
            <w:rFonts w:eastAsia="SimSun"/>
          </w:rPr>
          <w:t>Based on local policy, the partner ACMS may automatically handle the request</w:t>
        </w:r>
      </w:ins>
      <w:ins w:id="101" w:author="Azem (BDBOS), Dania" w:date="2023-04-03T10:19:00Z">
        <w:r w:rsidR="00D70246">
          <w:rPr>
            <w:rFonts w:eastAsia="SimSun"/>
          </w:rPr>
          <w:t xml:space="preserve"> as described in clause 7.</w:t>
        </w:r>
      </w:ins>
      <w:ins w:id="102" w:author="Azem (BDBOS), Dania" w:date="2023-04-03T10:20:00Z">
        <w:r w:rsidR="00D70246">
          <w:rPr>
            <w:rFonts w:eastAsia="SimSun"/>
          </w:rPr>
          <w:t>1.2</w:t>
        </w:r>
      </w:ins>
      <w:ins w:id="103" w:author="Azem (BDBOS), Dania" w:date="2023-03-21T12:15:00Z">
        <w:r w:rsidR="00F71748" w:rsidRPr="00F71748">
          <w:rPr>
            <w:rFonts w:eastAsia="SimSun"/>
          </w:rPr>
          <w:t xml:space="preserve"> and send </w:t>
        </w:r>
      </w:ins>
      <w:ins w:id="104" w:author="Azem (BDBOS), Dania" w:date="2023-03-22T13:31:00Z">
        <w:r w:rsidR="009D34AF">
          <w:rPr>
            <w:rFonts w:eastAsia="SimSun"/>
          </w:rPr>
          <w:t>a</w:t>
        </w:r>
      </w:ins>
      <w:ins w:id="105" w:author="Azem (BDBOS), Dania" w:date="2023-03-21T12:15:00Z">
        <w:r w:rsidR="00F71748" w:rsidRPr="00F71748">
          <w:rPr>
            <w:rFonts w:eastAsia="SimSun"/>
          </w:rPr>
          <w:t xml:space="preserve"> response to the primary ACMS</w:t>
        </w:r>
      </w:ins>
      <w:ins w:id="106" w:author="Azem (BDBOS), Dania" w:date="2023-04-03T10:19:00Z">
        <w:r w:rsidR="00D70246">
          <w:rPr>
            <w:rFonts w:eastAsia="SimSun"/>
          </w:rPr>
          <w:t xml:space="preserve"> </w:t>
        </w:r>
      </w:ins>
      <w:ins w:id="107" w:author="Azem (BDBOS), Dania" w:date="2023-04-03T10:20:00Z">
        <w:r w:rsidR="00D70246">
          <w:rPr>
            <w:rFonts w:eastAsia="SimSun"/>
          </w:rPr>
          <w:t>(i.e. perfor</w:t>
        </w:r>
      </w:ins>
      <w:ins w:id="108" w:author="Azem (BDBOS), Dania" w:date="2023-04-03T10:21:00Z">
        <w:r w:rsidR="00D70246">
          <w:rPr>
            <w:rFonts w:eastAsia="SimSun"/>
          </w:rPr>
          <w:t>m</w:t>
        </w:r>
      </w:ins>
      <w:ins w:id="109" w:author="Azem (BDBOS), Dania" w:date="2023-04-03T10:20:00Z">
        <w:r w:rsidR="00D70246">
          <w:rPr>
            <w:rFonts w:eastAsia="SimSun"/>
          </w:rPr>
          <w:t xml:space="preserve"> </w:t>
        </w:r>
      </w:ins>
      <w:ins w:id="110" w:author="Azem (BDBOS), Dania" w:date="2023-03-22T13:15:00Z">
        <w:r w:rsidR="00AD1F0D">
          <w:rPr>
            <w:rFonts w:eastAsia="SimSun"/>
          </w:rPr>
          <w:t xml:space="preserve">step </w:t>
        </w:r>
      </w:ins>
      <w:ins w:id="111" w:author="Azem (BDBOS), Dania" w:date="2023-04-11T09:48:00Z">
        <w:r w:rsidR="009569DF">
          <w:rPr>
            <w:rFonts w:eastAsia="SimSun"/>
          </w:rPr>
          <w:t>8</w:t>
        </w:r>
      </w:ins>
      <w:ins w:id="112" w:author="Azem (BDBOS), Dania" w:date="2023-04-03T10:21:00Z">
        <w:r w:rsidR="00D70246">
          <w:rPr>
            <w:rFonts w:eastAsia="SimSun"/>
          </w:rPr>
          <w:t>)</w:t>
        </w:r>
      </w:ins>
      <w:ins w:id="113" w:author="Azem (BDBOS), Dania" w:date="2023-03-21T12:15:00Z">
        <w:r w:rsidR="00F71748" w:rsidRPr="00F71748">
          <w:rPr>
            <w:rFonts w:eastAsia="SimSun"/>
          </w:rPr>
          <w:t xml:space="preserve">. </w:t>
        </w:r>
      </w:ins>
    </w:p>
    <w:p w:rsidR="00F71748" w:rsidRPr="00F71748" w:rsidRDefault="00C06A08" w:rsidP="00C06A08">
      <w:pPr>
        <w:pStyle w:val="B2"/>
        <w:rPr>
          <w:ins w:id="114" w:author="Azem (BDBOS), Dania" w:date="2023-03-21T12:15:00Z"/>
          <w:rFonts w:eastAsia="SimSun"/>
        </w:rPr>
      </w:pPr>
      <w:ins w:id="115" w:author="Verweij, Kees" w:date="2023-04-07T14:57:00Z">
        <w:r>
          <w:rPr>
            <w:rFonts w:eastAsia="SimSun"/>
          </w:rPr>
          <w:t>4b.</w:t>
        </w:r>
        <w:r>
          <w:rPr>
            <w:rFonts w:eastAsia="SimSun"/>
          </w:rPr>
          <w:tab/>
        </w:r>
      </w:ins>
      <w:ins w:id="116" w:author="Azem (BDBOS), Dania" w:date="2023-03-21T12:15:00Z">
        <w:r w:rsidR="004D230C" w:rsidRPr="00F71748">
          <w:rPr>
            <w:rFonts w:eastAsia="SimSun"/>
          </w:rPr>
          <w:t>Otherwise</w:t>
        </w:r>
      </w:ins>
      <w:ins w:id="117" w:author="Verweij, Kees" w:date="2023-04-07T15:25:00Z">
        <w:r w:rsidR="00FB4F1B">
          <w:rPr>
            <w:rFonts w:eastAsia="SimSun"/>
          </w:rPr>
          <w:t>,</w:t>
        </w:r>
      </w:ins>
      <w:ins w:id="118" w:author="Azem (BDBOS), Dania" w:date="2023-03-21T12:15:00Z">
        <w:r w:rsidR="004D230C" w:rsidRPr="00F71748">
          <w:rPr>
            <w:rFonts w:eastAsia="SimSun"/>
          </w:rPr>
          <w:t xml:space="preserve"> the ACM server request</w:t>
        </w:r>
      </w:ins>
      <w:ins w:id="119" w:author="Verweij, Kees" w:date="2023-04-07T15:25:00Z">
        <w:r w:rsidR="00FB4F1B">
          <w:rPr>
            <w:rFonts w:eastAsia="SimSun"/>
          </w:rPr>
          <w:t>s</w:t>
        </w:r>
      </w:ins>
      <w:ins w:id="120" w:author="Azem (BDBOS), Dania" w:date="2023-03-21T12:15:00Z">
        <w:r w:rsidR="004D230C" w:rsidRPr="00F71748">
          <w:rPr>
            <w:rFonts w:eastAsia="SimSun"/>
          </w:rPr>
          <w:t xml:space="preserve"> verification by an ACM client</w:t>
        </w:r>
      </w:ins>
      <w:ins w:id="121" w:author="Verweij, Kees" w:date="2023-04-07T15:16:00Z">
        <w:r w:rsidR="00AD72BF">
          <w:rPr>
            <w:rFonts w:eastAsia="SimSun"/>
          </w:rPr>
          <w:t xml:space="preserve">, following </w:t>
        </w:r>
      </w:ins>
      <w:ins w:id="122" w:author="Azem (BDBOS), Dania" w:date="2023-04-11T11:48:00Z">
        <w:r w:rsidR="00431F69">
          <w:rPr>
            <w:rFonts w:eastAsia="SimSun"/>
          </w:rPr>
          <w:t xml:space="preserve">the </w:t>
        </w:r>
      </w:ins>
      <w:ins w:id="123" w:author="Azem (BDBOS), Dania" w:date="2023-04-11T09:17:00Z">
        <w:r w:rsidR="00EB5493">
          <w:rPr>
            <w:rFonts w:eastAsia="SimSun"/>
          </w:rPr>
          <w:t>pending request procedure in clause 7.1.1</w:t>
        </w:r>
      </w:ins>
      <w:ins w:id="124" w:author="Azem (BDBOS), Dania" w:date="2023-04-11T09:18:00Z">
        <w:r w:rsidR="00EB5493">
          <w:rPr>
            <w:rFonts w:eastAsia="SimSun"/>
          </w:rPr>
          <w:t xml:space="preserve"> if the user</w:t>
        </w:r>
      </w:ins>
      <w:ins w:id="125" w:author="Azem (BDBOS), Dania" w:date="2023-04-11T09:50:00Z">
        <w:r w:rsidR="009569DF">
          <w:rPr>
            <w:rFonts w:eastAsia="SimSun"/>
          </w:rPr>
          <w:t xml:space="preserve"> </w:t>
        </w:r>
        <w:proofErr w:type="gramStart"/>
        <w:r w:rsidR="009569DF">
          <w:rPr>
            <w:rFonts w:eastAsia="SimSun"/>
          </w:rPr>
          <w:t>is</w:t>
        </w:r>
      </w:ins>
      <w:ins w:id="126" w:author="Azem (BDBOS), Dania" w:date="2023-04-11T09:18:00Z">
        <w:r w:rsidR="00EB5493">
          <w:rPr>
            <w:rFonts w:eastAsia="SimSun"/>
          </w:rPr>
          <w:t xml:space="preserve"> not </w:t>
        </w:r>
      </w:ins>
      <w:ins w:id="127" w:author="Azem (BDBOS), Dania" w:date="2023-04-11T09:19:00Z">
        <w:r w:rsidR="00EB5493">
          <w:rPr>
            <w:rFonts w:eastAsia="SimSun"/>
          </w:rPr>
          <w:t>logged on</w:t>
        </w:r>
      </w:ins>
      <w:ins w:id="128" w:author="Verweij, Kees" w:date="2023-04-07T15:16:00Z">
        <w:r w:rsidR="00AD72BF">
          <w:rPr>
            <w:rFonts w:eastAsia="SimSun"/>
          </w:rPr>
          <w:t>,</w:t>
        </w:r>
      </w:ins>
      <w:proofErr w:type="gramEnd"/>
      <w:ins w:id="129" w:author="Azem (BDBOS), Dania" w:date="2023-04-11T09:17:00Z">
        <w:r w:rsidR="00EB5493">
          <w:rPr>
            <w:rFonts w:eastAsia="SimSun"/>
          </w:rPr>
          <w:t xml:space="preserve"> and steps</w:t>
        </w:r>
      </w:ins>
      <w:ins w:id="130" w:author="Verweij, Kees" w:date="2023-04-07T15:16:00Z">
        <w:r w:rsidR="00AD72BF">
          <w:rPr>
            <w:rFonts w:eastAsia="SimSun"/>
          </w:rPr>
          <w:t xml:space="preserve"> </w:t>
        </w:r>
      </w:ins>
      <w:ins w:id="131" w:author="Azem (BDBOS), Dania" w:date="2023-04-11T09:48:00Z">
        <w:r w:rsidR="009569DF">
          <w:rPr>
            <w:rFonts w:eastAsia="SimSun"/>
          </w:rPr>
          <w:t>5</w:t>
        </w:r>
      </w:ins>
      <w:ins w:id="132" w:author="Verweij, Kees" w:date="2023-04-07T15:16:00Z">
        <w:r w:rsidR="00AD72BF">
          <w:rPr>
            <w:rFonts w:eastAsia="SimSun"/>
          </w:rPr>
          <w:t xml:space="preserve">, </w:t>
        </w:r>
      </w:ins>
      <w:ins w:id="133" w:author="Azem (BDBOS), Dania" w:date="2023-04-11T09:48:00Z">
        <w:r w:rsidR="009569DF">
          <w:rPr>
            <w:rFonts w:eastAsia="SimSun"/>
          </w:rPr>
          <w:t>6</w:t>
        </w:r>
      </w:ins>
      <w:ins w:id="134" w:author="Verweij, Kees" w:date="2023-04-07T15:16:00Z">
        <w:r w:rsidR="00AD72BF">
          <w:rPr>
            <w:rFonts w:eastAsia="SimSun"/>
          </w:rPr>
          <w:t xml:space="preserve"> and </w:t>
        </w:r>
      </w:ins>
      <w:ins w:id="135" w:author="Azem (BDBOS), Dania" w:date="2023-04-11T09:48:00Z">
        <w:r w:rsidR="009569DF">
          <w:rPr>
            <w:rFonts w:eastAsia="SimSun"/>
          </w:rPr>
          <w:t>7</w:t>
        </w:r>
      </w:ins>
      <w:ins w:id="136" w:author="Azem (BDBOS), Dania" w:date="2023-03-21T12:15:00Z">
        <w:r w:rsidR="004D230C" w:rsidRPr="00F71748">
          <w:rPr>
            <w:rFonts w:eastAsia="SimSun"/>
          </w:rPr>
          <w:t>.</w:t>
        </w:r>
      </w:ins>
      <w:ins w:id="137" w:author="Verweij, Kees" w:date="2023-04-07T13:59:00Z">
        <w:r w:rsidR="000940F5" w:rsidRPr="00F71748">
          <w:rPr>
            <w:rFonts w:eastAsia="SimSun"/>
          </w:rPr>
          <w:t xml:space="preserve"> </w:t>
        </w:r>
      </w:ins>
      <w:ins w:id="138" w:author="Azem (BDBOS), Dania" w:date="2023-03-21T12:15:00Z">
        <w:r w:rsidR="004D230C" w:rsidRPr="00F71748">
          <w:rPr>
            <w:rFonts w:eastAsia="SimSun"/>
          </w:rPr>
          <w:t xml:space="preserve">If the request targets a functional </w:t>
        </w:r>
        <w:proofErr w:type="gramStart"/>
        <w:r w:rsidR="004D230C" w:rsidRPr="00F71748">
          <w:rPr>
            <w:rFonts w:eastAsia="SimSun"/>
          </w:rPr>
          <w:t>alias</w:t>
        </w:r>
        <w:proofErr w:type="gramEnd"/>
        <w:r w:rsidR="004D230C" w:rsidRPr="00F71748">
          <w:rPr>
            <w:rFonts w:eastAsia="SimSun"/>
          </w:rPr>
          <w:t xml:space="preserve"> the ACM server resolves the functional alias (based on the current state of the functional alias) and proceeds as follows:</w:t>
        </w:r>
      </w:ins>
    </w:p>
    <w:p w:rsidR="00F71748" w:rsidRPr="00C06A08" w:rsidRDefault="004D230C" w:rsidP="00C06A08">
      <w:pPr>
        <w:pStyle w:val="B3"/>
        <w:rPr>
          <w:ins w:id="139" w:author="Azem (BDBOS), Dania" w:date="2023-03-21T12:15:00Z"/>
          <w:rFonts w:eastAsia="SimSun"/>
        </w:rPr>
      </w:pPr>
      <w:ins w:id="140" w:author="Azem (BDBOS), Dania" w:date="2023-03-21T12:15:00Z">
        <w:r w:rsidRPr="00F71748">
          <w:rPr>
            <w:rFonts w:eastAsia="SimSun"/>
          </w:rPr>
          <w:t>-</w:t>
        </w:r>
        <w:r w:rsidRPr="00F71748">
          <w:rPr>
            <w:rFonts w:eastAsia="SimSun"/>
          </w:rPr>
          <w:tab/>
        </w:r>
        <w:proofErr w:type="gramStart"/>
        <w:r w:rsidRPr="00C06A08">
          <w:rPr>
            <w:rFonts w:eastAsia="SimSun"/>
          </w:rPr>
          <w:t>if</w:t>
        </w:r>
        <w:proofErr w:type="gramEnd"/>
        <w:r w:rsidRPr="00C06A08">
          <w:rPr>
            <w:rFonts w:eastAsia="SimSun"/>
          </w:rPr>
          <w:t xml:space="preserve"> the functional alias is active for one ACM client, the request is sent to the ACM client;</w:t>
        </w:r>
      </w:ins>
    </w:p>
    <w:p w:rsidR="00B24BD5" w:rsidRPr="00B24BD5" w:rsidRDefault="004D230C" w:rsidP="00B24BD5">
      <w:pPr>
        <w:pStyle w:val="B3"/>
        <w:rPr>
          <w:ins w:id="141" w:author="Azem (BDBOS), Dania" w:date="2023-04-11T14:52:00Z"/>
          <w:rFonts w:eastAsia="SimSun"/>
        </w:rPr>
      </w:pPr>
      <w:ins w:id="142" w:author="Azem (BDBOS), Dania" w:date="2023-03-21T12:15:00Z">
        <w:r w:rsidRPr="00C06A08">
          <w:rPr>
            <w:rFonts w:eastAsia="SimSun"/>
          </w:rPr>
          <w:lastRenderedPageBreak/>
          <w:t>-</w:t>
        </w:r>
        <w:r w:rsidRPr="00C06A08">
          <w:rPr>
            <w:rFonts w:eastAsia="SimSun"/>
          </w:rPr>
          <w:tab/>
          <w:t>if the functional alias is active for more than one ACM client, the ACM server sends the request to one of these ACM clients based on the local policy;</w:t>
        </w:r>
      </w:ins>
      <w:bookmarkStart w:id="143" w:name="_GoBack"/>
      <w:bookmarkEnd w:id="143"/>
    </w:p>
    <w:p w:rsidR="00F71748" w:rsidRPr="00C06A08" w:rsidRDefault="00B24BD5" w:rsidP="00B24BD5">
      <w:pPr>
        <w:pStyle w:val="B3"/>
        <w:rPr>
          <w:ins w:id="144" w:author="Azem (BDBOS), Dania" w:date="2023-03-21T12:15:00Z"/>
          <w:rFonts w:eastAsia="SimSun"/>
        </w:rPr>
      </w:pPr>
      <w:ins w:id="145" w:author="Azem (BDBOS), Dania" w:date="2023-04-11T14:52:00Z">
        <w:r w:rsidRPr="00B24BD5">
          <w:rPr>
            <w:rFonts w:eastAsia="SimSun"/>
          </w:rPr>
          <w:t>-</w:t>
        </w:r>
        <w:r w:rsidRPr="00B24BD5">
          <w:rPr>
            <w:rFonts w:eastAsia="SimSun"/>
          </w:rPr>
          <w:tab/>
        </w:r>
        <w:proofErr w:type="gramStart"/>
        <w:r w:rsidRPr="00B24BD5">
          <w:rPr>
            <w:rFonts w:eastAsia="SimSun"/>
          </w:rPr>
          <w:t>if</w:t>
        </w:r>
        <w:proofErr w:type="gramEnd"/>
        <w:r w:rsidRPr="00B24BD5">
          <w:rPr>
            <w:rFonts w:eastAsia="SimSun"/>
          </w:rPr>
          <w:t xml:space="preserve"> the functional alias is not currently active, the ACM server stores the request.</w:t>
        </w:r>
      </w:ins>
    </w:p>
    <w:p w:rsidR="00E01C56" w:rsidRPr="00E01C56" w:rsidRDefault="004D230C" w:rsidP="0087427D">
      <w:pPr>
        <w:ind w:left="568" w:hanging="284"/>
        <w:rPr>
          <w:ins w:id="146" w:author="Azem (BDBOS), Dania" w:date="2023-03-21T12:20:00Z"/>
          <w:rFonts w:eastAsia="SimSun"/>
        </w:rPr>
      </w:pPr>
      <w:del w:id="147" w:author="Azem (BDBOS), Dania" w:date="2023-03-21T12:15:00Z">
        <w:r w:rsidRPr="000D1FE1">
          <w:rPr>
            <w:rFonts w:eastAsia="SimSun"/>
          </w:rPr>
          <w:delText xml:space="preserve">4. </w:delText>
        </w:r>
        <w:r w:rsidRPr="000D1FE1">
          <w:rPr>
            <w:rFonts w:eastAsia="SimSun"/>
          </w:rPr>
          <w:tab/>
          <w:delText>The partner ACMS stores the incoming request.</w:delText>
        </w:r>
      </w:del>
      <w:r w:rsidRPr="000D1FE1">
        <w:rPr>
          <w:rFonts w:eastAsia="SimSun"/>
        </w:rPr>
        <w:t xml:space="preserve"> </w:t>
      </w:r>
    </w:p>
    <w:p w:rsidR="000D1FE1" w:rsidRPr="000D1FE1" w:rsidRDefault="004D230C" w:rsidP="000D1FE1">
      <w:pPr>
        <w:ind w:left="568" w:hanging="284"/>
        <w:rPr>
          <w:rFonts w:eastAsia="SimSun"/>
        </w:rPr>
      </w:pPr>
      <w:del w:id="148" w:author="Azem (BDBOS), Dania" w:date="2023-03-21T12:15:00Z">
        <w:r w:rsidRPr="000D1FE1">
          <w:rPr>
            <w:rFonts w:eastAsia="SimSun"/>
          </w:rPr>
          <w:delText>9</w:delText>
        </w:r>
      </w:del>
      <w:ins w:id="149" w:author="Azem (BDBOS), Dania" w:date="2023-04-11T09:49:00Z">
        <w:r w:rsidR="009569DF">
          <w:rPr>
            <w:rFonts w:eastAsia="SimSun"/>
          </w:rPr>
          <w:t>5</w:t>
        </w:r>
      </w:ins>
      <w:r w:rsidRPr="000D1FE1">
        <w:rPr>
          <w:rFonts w:eastAsia="SimSun"/>
        </w:rPr>
        <w:t>.</w:t>
      </w:r>
      <w:r w:rsidRPr="000D1FE1">
        <w:rPr>
          <w:rFonts w:eastAsia="SimSun"/>
        </w:rPr>
        <w:tab/>
        <w:t xml:space="preserve">The partner ACMS </w:t>
      </w:r>
      <w:del w:id="150" w:author="Azem (BDBOS), Dania" w:date="2023-03-21T12:15:00Z">
        <w:r w:rsidRPr="000D1FE1">
          <w:rPr>
            <w:rFonts w:eastAsia="SimSun"/>
          </w:rPr>
          <w:delText xml:space="preserve">forwards </w:delText>
        </w:r>
      </w:del>
      <w:ins w:id="151" w:author="Azem (BDBOS), Dania" w:date="2023-03-21T12:15:00Z">
        <w:r w:rsidR="00F71748" w:rsidRPr="00FF2DFE">
          <w:rPr>
            <w:rFonts w:eastAsia="SimSun"/>
          </w:rPr>
          <w:t>sends</w:t>
        </w:r>
        <w:r w:rsidR="00F71748" w:rsidRPr="000D1FE1">
          <w:rPr>
            <w:rFonts w:eastAsia="SimSun"/>
          </w:rPr>
          <w:t xml:space="preserve"> </w:t>
        </w:r>
      </w:ins>
      <w:r w:rsidRPr="000D1FE1">
        <w:rPr>
          <w:rFonts w:eastAsia="SimSun"/>
        </w:rPr>
        <w:t>the stored user configuration request to the partner ACMC.</w:t>
      </w:r>
    </w:p>
    <w:p w:rsidR="000D1FE1" w:rsidRPr="000D1FE1" w:rsidRDefault="004D230C" w:rsidP="000D1FE1">
      <w:pPr>
        <w:ind w:left="568" w:hanging="284"/>
        <w:rPr>
          <w:rFonts w:eastAsia="SimSun"/>
        </w:rPr>
      </w:pPr>
      <w:del w:id="152" w:author="Azem (BDBOS), Dania" w:date="2023-03-21T12:16:00Z">
        <w:r w:rsidRPr="000D1FE1">
          <w:rPr>
            <w:rFonts w:eastAsia="SimSun"/>
          </w:rPr>
          <w:delText>10</w:delText>
        </w:r>
      </w:del>
      <w:ins w:id="153" w:author="Azem (BDBOS), Dania" w:date="2023-04-11T09:49:00Z">
        <w:r w:rsidR="009569DF">
          <w:rPr>
            <w:rFonts w:eastAsia="SimSun"/>
          </w:rPr>
          <w:t>6</w:t>
        </w:r>
      </w:ins>
      <w:r w:rsidRPr="000D1FE1">
        <w:rPr>
          <w:rFonts w:eastAsia="SimSun"/>
        </w:rPr>
        <w:t>.</w:t>
      </w:r>
      <w:r w:rsidRPr="000D1FE1">
        <w:rPr>
          <w:rFonts w:eastAsia="SimSun"/>
        </w:rPr>
        <w:tab/>
        <w:t>The authorized MC service user of partner MC system checks the content of the user configuration request and decides whether to approve it or not.</w:t>
      </w:r>
      <w:ins w:id="154" w:author="Azem (BDBOS), Dania" w:date="2023-03-21T12:21:00Z">
        <w:r w:rsidR="00E01C56" w:rsidRPr="00FF2DFE">
          <w:rPr>
            <w:rFonts w:eastAsia="SimSun"/>
          </w:rPr>
          <w:t xml:space="preserve"> The authorized user in the partner MC system takes whatever actions are needed to </w:t>
        </w:r>
      </w:ins>
      <w:ins w:id="155" w:author="Azem (BDBOS), Dania" w:date="2023-03-21T12:23:00Z">
        <w:r w:rsidR="00E01C56" w:rsidRPr="00FF2DFE">
          <w:rPr>
            <w:rFonts w:eastAsia="SimSun"/>
          </w:rPr>
          <w:t>apply the configurations</w:t>
        </w:r>
      </w:ins>
      <w:ins w:id="156" w:author="Azem (BDBOS), Dania" w:date="2023-03-21T12:21:00Z">
        <w:r w:rsidR="00E01C56" w:rsidRPr="00FF2DFE">
          <w:rPr>
            <w:rFonts w:eastAsia="SimSun"/>
          </w:rPr>
          <w:t xml:space="preserve">. The actions within the partner MC system </w:t>
        </w:r>
      </w:ins>
      <w:ins w:id="157" w:author="Azem (BDBOS), Dania" w:date="2023-03-22T13:14:00Z">
        <w:r w:rsidR="00AD1F0D" w:rsidRPr="00FF2DFE">
          <w:rPr>
            <w:rFonts w:eastAsia="SimSun"/>
          </w:rPr>
          <w:t xml:space="preserve">to apply the configurations </w:t>
        </w:r>
      </w:ins>
      <w:ins w:id="158" w:author="Azem (BDBOS), Dania" w:date="2023-03-21T12:21:00Z">
        <w:r w:rsidR="00E01C56" w:rsidRPr="00FF2DFE">
          <w:rPr>
            <w:rFonts w:eastAsia="SimSun"/>
          </w:rPr>
          <w:t>are outside the scope of the 3GPP specifications.</w:t>
        </w:r>
      </w:ins>
    </w:p>
    <w:p w:rsidR="000D1FE1" w:rsidRPr="000D1FE1" w:rsidRDefault="004D230C" w:rsidP="000D1FE1">
      <w:pPr>
        <w:keepLines/>
        <w:ind w:left="1135" w:hanging="851"/>
        <w:rPr>
          <w:del w:id="159" w:author="Azem (BDBOS), Dania" w:date="2023-03-21T12:20:00Z"/>
          <w:rFonts w:eastAsia="SimSun"/>
          <w:color w:val="FF0000"/>
        </w:rPr>
      </w:pPr>
      <w:del w:id="160" w:author="Azem (BDBOS), Dania" w:date="2023-03-21T12:20:00Z">
        <w:r w:rsidRPr="000D1FE1">
          <w:rPr>
            <w:rFonts w:eastAsia="SimSun"/>
            <w:color w:val="FF0000"/>
          </w:rPr>
          <w:delText>Editor's note: It is FFS how the user configuration request that has been approved by the authorised user of partner MC system is applied to the partner MC system.</w:delText>
        </w:r>
      </w:del>
    </w:p>
    <w:p w:rsidR="000D1FE1" w:rsidRPr="000D1FE1" w:rsidRDefault="004D230C" w:rsidP="000D1FE1">
      <w:pPr>
        <w:ind w:left="568" w:hanging="284"/>
        <w:rPr>
          <w:rFonts w:eastAsia="SimSun"/>
        </w:rPr>
      </w:pPr>
      <w:del w:id="161" w:author="Azem (BDBOS), Dania" w:date="2023-03-21T12:16:00Z">
        <w:r w:rsidRPr="000D1FE1">
          <w:rPr>
            <w:rFonts w:eastAsia="SimSun"/>
          </w:rPr>
          <w:delText>11</w:delText>
        </w:r>
      </w:del>
      <w:ins w:id="162" w:author="Azem (BDBOS), Dania" w:date="2023-03-21T12:20:00Z">
        <w:r w:rsidR="009569DF">
          <w:rPr>
            <w:rFonts w:eastAsia="SimSun"/>
          </w:rPr>
          <w:t>7</w:t>
        </w:r>
      </w:ins>
      <w:r w:rsidRPr="000D1FE1">
        <w:rPr>
          <w:rFonts w:eastAsia="SimSun"/>
        </w:rPr>
        <w:t>. The partner ACMC sends user configuration response to the partner ACMS.</w:t>
      </w:r>
    </w:p>
    <w:p w:rsidR="000D1FE1" w:rsidRPr="000D1FE1" w:rsidRDefault="004D230C" w:rsidP="000D1FE1">
      <w:pPr>
        <w:ind w:left="568" w:hanging="284"/>
        <w:rPr>
          <w:rFonts w:eastAsia="SimSun"/>
        </w:rPr>
      </w:pPr>
      <w:del w:id="163" w:author="Azem (BDBOS), Dania" w:date="2023-03-21T12:17:00Z">
        <w:r w:rsidRPr="000D1FE1">
          <w:rPr>
            <w:rFonts w:eastAsia="SimSun"/>
          </w:rPr>
          <w:delText>12</w:delText>
        </w:r>
      </w:del>
      <w:ins w:id="164" w:author="Azem (BDBOS), Dania" w:date="2023-03-21T12:20:00Z">
        <w:r w:rsidR="009569DF">
          <w:rPr>
            <w:rFonts w:eastAsia="SimSun"/>
          </w:rPr>
          <w:t>8</w:t>
        </w:r>
      </w:ins>
      <w:r w:rsidRPr="000D1FE1">
        <w:rPr>
          <w:rFonts w:eastAsia="SimSun"/>
        </w:rPr>
        <w:t>. The partner ACMS sends user configuration response to the primary ACMS.</w:t>
      </w:r>
    </w:p>
    <w:p w:rsidR="000D1FE1" w:rsidRPr="000D1FE1" w:rsidRDefault="004D230C" w:rsidP="000D1FE1">
      <w:pPr>
        <w:ind w:left="568" w:hanging="284"/>
        <w:rPr>
          <w:rFonts w:eastAsia="SimSun"/>
        </w:rPr>
      </w:pPr>
      <w:del w:id="165" w:author="Azem (BDBOS), Dania" w:date="2023-03-21T12:17:00Z">
        <w:r w:rsidRPr="000D1FE1">
          <w:rPr>
            <w:rFonts w:eastAsia="SimSun"/>
          </w:rPr>
          <w:delText>13</w:delText>
        </w:r>
      </w:del>
      <w:ins w:id="166" w:author="Azem (BDBOS), Dania" w:date="2023-04-11T09:49:00Z">
        <w:r w:rsidR="009569DF">
          <w:rPr>
            <w:rFonts w:eastAsia="SimSun"/>
          </w:rPr>
          <w:t>9</w:t>
        </w:r>
      </w:ins>
      <w:r w:rsidRPr="000D1FE1">
        <w:rPr>
          <w:rFonts w:eastAsia="SimSun"/>
        </w:rPr>
        <w:t>.</w:t>
      </w:r>
      <w:r w:rsidRPr="000D1FE1">
        <w:rPr>
          <w:rFonts w:eastAsia="SimSun"/>
        </w:rPr>
        <w:tab/>
        <w:t xml:space="preserve">The primary </w:t>
      </w:r>
      <w:del w:id="167" w:author="Azem (BDBOS), Dania" w:date="2023-04-11T09:52:00Z">
        <w:r w:rsidRPr="000D1FE1" w:rsidDel="004D230C">
          <w:rPr>
            <w:rFonts w:eastAsia="SimSun"/>
          </w:rPr>
          <w:delText xml:space="preserve">ACMC </w:delText>
        </w:r>
      </w:del>
      <w:ins w:id="168" w:author="Azem (BDBOS), Dania" w:date="2023-04-11T09:52:00Z">
        <w:r w:rsidRPr="000D1FE1">
          <w:rPr>
            <w:rFonts w:eastAsia="SimSun"/>
          </w:rPr>
          <w:t>ACM</w:t>
        </w:r>
        <w:r>
          <w:rPr>
            <w:rFonts w:eastAsia="SimSun"/>
          </w:rPr>
          <w:t>S</w:t>
        </w:r>
        <w:r w:rsidRPr="000D1FE1">
          <w:rPr>
            <w:rFonts w:eastAsia="SimSun"/>
          </w:rPr>
          <w:t xml:space="preserve"> </w:t>
        </w:r>
      </w:ins>
      <w:r w:rsidRPr="000D1FE1">
        <w:rPr>
          <w:rFonts w:eastAsia="SimSun"/>
        </w:rPr>
        <w:t>stores the user configuration response.</w:t>
      </w:r>
      <w:ins w:id="169" w:author="Verweij, Kees" w:date="2023-04-07T15:13:00Z">
        <w:r w:rsidR="00420F38">
          <w:rPr>
            <w:rFonts w:eastAsia="SimSun"/>
          </w:rPr>
          <w:t xml:space="preserve"> If the </w:t>
        </w:r>
      </w:ins>
      <w:ins w:id="170" w:author="Verweij, Kees" w:date="2023-04-07T15:14:00Z">
        <w:r w:rsidR="00AD72BF">
          <w:rPr>
            <w:rFonts w:eastAsia="SimSun"/>
          </w:rPr>
          <w:t>prim</w:t>
        </w:r>
      </w:ins>
      <w:ins w:id="171" w:author="Verweij, Kees" w:date="2023-04-07T15:15:00Z">
        <w:r w:rsidR="00AD72BF">
          <w:rPr>
            <w:rFonts w:eastAsia="SimSun"/>
          </w:rPr>
          <w:t>ary</w:t>
        </w:r>
      </w:ins>
      <w:ins w:id="172" w:author="Verweij, Kees" w:date="2023-04-07T15:13:00Z">
        <w:r w:rsidR="00420F38">
          <w:rPr>
            <w:rFonts w:eastAsia="SimSun"/>
          </w:rPr>
          <w:t xml:space="preserve"> ACMC is not logged on t</w:t>
        </w:r>
        <w:r w:rsidR="00420F38" w:rsidRPr="00E01C56">
          <w:rPr>
            <w:rFonts w:eastAsia="SimSun"/>
          </w:rPr>
          <w:t xml:space="preserve">he </w:t>
        </w:r>
      </w:ins>
      <w:ins w:id="173" w:author="Verweij, Kees" w:date="2023-04-07T15:14:00Z">
        <w:r w:rsidR="00AD72BF">
          <w:rPr>
            <w:rFonts w:eastAsia="SimSun"/>
          </w:rPr>
          <w:t xml:space="preserve">primary </w:t>
        </w:r>
      </w:ins>
      <w:ins w:id="174" w:author="Verweij, Kees" w:date="2023-04-07T15:13:00Z">
        <w:r w:rsidR="00420F38" w:rsidRPr="00E01C56">
          <w:rPr>
            <w:rFonts w:eastAsia="SimSun"/>
          </w:rPr>
          <w:t xml:space="preserve">ACMS </w:t>
        </w:r>
        <w:r w:rsidR="00420F38">
          <w:rPr>
            <w:rFonts w:eastAsia="SimSun"/>
          </w:rPr>
          <w:t>will follow the pending request procedure as described in clause 7.1.1</w:t>
        </w:r>
        <w:r w:rsidR="00420F38" w:rsidRPr="00E01C56">
          <w:rPr>
            <w:rFonts w:eastAsia="SimSun"/>
          </w:rPr>
          <w:t>.</w:t>
        </w:r>
      </w:ins>
    </w:p>
    <w:p w:rsidR="000D1FE1" w:rsidRPr="000D1FE1" w:rsidRDefault="004D230C" w:rsidP="000D1FE1">
      <w:pPr>
        <w:keepLines/>
        <w:ind w:left="1135" w:hanging="851"/>
        <w:rPr>
          <w:del w:id="175" w:author="Azem (BDBOS), Dania" w:date="2023-03-21T12:16:00Z"/>
          <w:rFonts w:eastAsia="SimSun"/>
        </w:rPr>
      </w:pPr>
      <w:del w:id="176" w:author="Azem (BDBOS), Dania" w:date="2023-03-21T12:16:00Z">
        <w:r w:rsidRPr="000D1FE1">
          <w:rPr>
            <w:rFonts w:eastAsia="SimSun"/>
          </w:rPr>
          <w:delText>NOTE 3:</w:delText>
        </w:r>
        <w:r w:rsidRPr="000D1FE1">
          <w:rPr>
            <w:rFonts w:eastAsia="SimSun"/>
          </w:rPr>
          <w:tab/>
          <w:delText>There may be a considerable pause betwenn step 13 and 14.</w:delText>
        </w:r>
      </w:del>
    </w:p>
    <w:p w:rsidR="000D1FE1" w:rsidRPr="000D1FE1" w:rsidRDefault="004D230C" w:rsidP="000D1FE1">
      <w:pPr>
        <w:ind w:left="568" w:hanging="284"/>
        <w:rPr>
          <w:del w:id="177" w:author="Azem (BDBOS), Dania" w:date="2023-03-21T12:16:00Z"/>
          <w:rFonts w:eastAsia="SimSun"/>
        </w:rPr>
      </w:pPr>
      <w:del w:id="178" w:author="Azem (BDBOS), Dania" w:date="2023-03-21T12:16:00Z">
        <w:r w:rsidRPr="000D1FE1">
          <w:rPr>
            <w:rFonts w:eastAsia="SimSun"/>
          </w:rPr>
          <w:delText>14.</w:delText>
        </w:r>
        <w:r w:rsidRPr="000D1FE1">
          <w:rPr>
            <w:rFonts w:eastAsia="SimSun"/>
          </w:rPr>
          <w:tab/>
          <w:delText>The authorized user of primary MC system logs on to primary ACMC.</w:delText>
        </w:r>
      </w:del>
    </w:p>
    <w:p w:rsidR="000D1FE1" w:rsidRPr="000D1FE1" w:rsidRDefault="004D230C" w:rsidP="000D1FE1">
      <w:pPr>
        <w:ind w:left="568" w:hanging="284"/>
        <w:rPr>
          <w:del w:id="179" w:author="Azem (BDBOS), Dania" w:date="2023-03-21T12:16:00Z"/>
          <w:rFonts w:eastAsia="SimSun"/>
        </w:rPr>
      </w:pPr>
      <w:del w:id="180" w:author="Azem (BDBOS), Dania" w:date="2023-03-21T12:16:00Z">
        <w:r w:rsidRPr="000D1FE1">
          <w:rPr>
            <w:rFonts w:eastAsia="SimSun"/>
          </w:rPr>
          <w:delText>15. The primary ACMS notifies the ACMC of the pending request.</w:delText>
        </w:r>
      </w:del>
    </w:p>
    <w:p w:rsidR="000D1FE1" w:rsidRPr="000D1FE1" w:rsidRDefault="004D230C" w:rsidP="000D1FE1">
      <w:pPr>
        <w:ind w:left="568" w:hanging="284"/>
        <w:rPr>
          <w:del w:id="181" w:author="Azem (BDBOS), Dania" w:date="2023-03-21T12:16:00Z"/>
          <w:rFonts w:eastAsia="SimSun"/>
        </w:rPr>
      </w:pPr>
      <w:del w:id="182" w:author="Azem (BDBOS), Dania" w:date="2023-03-21T12:16:00Z">
        <w:r w:rsidRPr="000D1FE1">
          <w:rPr>
            <w:rFonts w:eastAsia="SimSun"/>
          </w:rPr>
          <w:delText>16. The primary ACMC queries the primary ACMS for pending responses.</w:delText>
        </w:r>
      </w:del>
    </w:p>
    <w:p w:rsidR="000D1FE1" w:rsidRPr="000D1FE1" w:rsidRDefault="004D230C" w:rsidP="000D1FE1">
      <w:pPr>
        <w:ind w:left="568" w:hanging="284"/>
        <w:rPr>
          <w:rFonts w:eastAsia="SimSun"/>
        </w:rPr>
      </w:pPr>
      <w:del w:id="183" w:author="Azem (BDBOS), Dania" w:date="2023-03-21T12:20:00Z">
        <w:r w:rsidRPr="000D1FE1">
          <w:rPr>
            <w:rFonts w:eastAsia="SimSun"/>
          </w:rPr>
          <w:delText>17</w:delText>
        </w:r>
      </w:del>
      <w:ins w:id="184" w:author="Azem (BDBOS), Dania" w:date="2023-03-21T12:20:00Z">
        <w:r w:rsidR="00E01C56" w:rsidRPr="00FF2DFE">
          <w:rPr>
            <w:rFonts w:eastAsia="SimSun"/>
          </w:rPr>
          <w:t>1</w:t>
        </w:r>
      </w:ins>
      <w:ins w:id="185" w:author="Azem (BDBOS), Dania" w:date="2023-04-11T09:49:00Z">
        <w:r w:rsidR="009569DF">
          <w:rPr>
            <w:rFonts w:eastAsia="SimSun"/>
          </w:rPr>
          <w:t>0</w:t>
        </w:r>
      </w:ins>
      <w:r w:rsidRPr="000D1FE1">
        <w:rPr>
          <w:rFonts w:eastAsia="SimSun"/>
        </w:rPr>
        <w:t>.</w:t>
      </w:r>
      <w:r w:rsidRPr="000D1FE1">
        <w:rPr>
          <w:rFonts w:eastAsia="SimSun"/>
        </w:rPr>
        <w:tab/>
        <w:t>The primary ACM</w:t>
      </w:r>
      <w:del w:id="186" w:author="Azem (BDBOS), Dania" w:date="2023-03-22T13:13:00Z">
        <w:r w:rsidRPr="000D1FE1">
          <w:rPr>
            <w:rFonts w:eastAsia="SimSun"/>
          </w:rPr>
          <w:delText xml:space="preserve"> </w:delText>
        </w:r>
      </w:del>
      <w:r w:rsidRPr="000D1FE1">
        <w:rPr>
          <w:rFonts w:eastAsia="SimSun"/>
        </w:rPr>
        <w:t xml:space="preserve">S </w:t>
      </w:r>
      <w:del w:id="187" w:author="Azem (BDBOS), Dania" w:date="2023-03-22T13:13:00Z">
        <w:r w:rsidRPr="000D1FE1">
          <w:rPr>
            <w:rFonts w:eastAsia="SimSun"/>
          </w:rPr>
          <w:delText xml:space="preserve">forwards </w:delText>
        </w:r>
      </w:del>
      <w:ins w:id="188" w:author="Azem (BDBOS), Dania" w:date="2023-03-22T13:13:00Z">
        <w:r w:rsidR="00AD1F0D">
          <w:rPr>
            <w:rFonts w:eastAsia="SimSun"/>
          </w:rPr>
          <w:t>sends</w:t>
        </w:r>
        <w:r w:rsidR="00AD1F0D" w:rsidRPr="000D1FE1">
          <w:rPr>
            <w:rFonts w:eastAsia="SimSun"/>
          </w:rPr>
          <w:t xml:space="preserve"> </w:t>
        </w:r>
      </w:ins>
      <w:r w:rsidRPr="000D1FE1">
        <w:rPr>
          <w:rFonts w:eastAsia="SimSun"/>
        </w:rPr>
        <w:t>the user configuration response to the primary ACMC.</w:t>
      </w:r>
    </w:p>
    <w:p w:rsidR="000D1FE1" w:rsidRPr="000D1FE1" w:rsidRDefault="004D230C" w:rsidP="000D1FE1">
      <w:pPr>
        <w:keepNext/>
        <w:keepLines/>
        <w:spacing w:before="120"/>
        <w:ind w:left="1134" w:hanging="1134"/>
        <w:outlineLvl w:val="2"/>
        <w:rPr>
          <w:rFonts w:ascii="Arial" w:hAnsi="Arial"/>
          <w:sz w:val="28"/>
        </w:rPr>
      </w:pPr>
      <w:bookmarkStart w:id="189" w:name="_Toc120182490"/>
      <w:bookmarkStart w:id="190" w:name="_Toc129244415"/>
      <w:r w:rsidRPr="000D1FE1">
        <w:rPr>
          <w:rFonts w:ascii="Arial" w:hAnsi="Arial"/>
          <w:sz w:val="28"/>
        </w:rPr>
        <w:t>7.7.2</w:t>
      </w:r>
      <w:r w:rsidRPr="000D1FE1">
        <w:rPr>
          <w:rFonts w:ascii="Arial" w:hAnsi="Arial"/>
          <w:sz w:val="28"/>
        </w:rPr>
        <w:tab/>
        <w:t>Solution evaluation</w:t>
      </w:r>
      <w:bookmarkEnd w:id="189"/>
      <w:bookmarkEnd w:id="190"/>
    </w:p>
    <w:p w:rsidR="000D1FE1" w:rsidRPr="000D1FE1" w:rsidRDefault="004D230C" w:rsidP="000D1FE1">
      <w:r w:rsidRPr="000D1FE1">
        <w:t>This solution introduces a solution to request to add users for migration to a partner MC system. The solution returns to the primary system the status of the request, and all necessary information that is needed in the primary MC system to configure the migrating users.</w:t>
      </w:r>
    </w:p>
    <w:p w:rsidR="00C21836" w:rsidRPr="00FF2DFE" w:rsidRDefault="00C21836" w:rsidP="00C21836"/>
    <w:p w:rsidR="00C21836" w:rsidRPr="00FF2DFE" w:rsidRDefault="004D230C"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F2DFE">
        <w:rPr>
          <w:rFonts w:ascii="Arial" w:hAnsi="Arial" w:cs="Arial"/>
          <w:color w:val="0000FF"/>
          <w:sz w:val="28"/>
          <w:szCs w:val="28"/>
        </w:rPr>
        <w:t xml:space="preserve">* * * </w:t>
      </w:r>
      <w:r w:rsidR="00E01C56" w:rsidRPr="00FF2DFE">
        <w:rPr>
          <w:rFonts w:ascii="Arial" w:hAnsi="Arial" w:cs="Arial"/>
          <w:color w:val="0000FF"/>
          <w:sz w:val="28"/>
          <w:szCs w:val="28"/>
        </w:rPr>
        <w:t>End of</w:t>
      </w:r>
      <w:r w:rsidRPr="00FF2DFE">
        <w:rPr>
          <w:rFonts w:ascii="Arial" w:hAnsi="Arial" w:cs="Arial"/>
          <w:color w:val="0000FF"/>
          <w:sz w:val="28"/>
          <w:szCs w:val="28"/>
        </w:rPr>
        <w:t xml:space="preserve"> Change * * * *</w:t>
      </w:r>
    </w:p>
    <w:p w:rsidR="00C21836" w:rsidRPr="00FF2DFE" w:rsidRDefault="00C21836" w:rsidP="00CD2478"/>
    <w:sectPr w:rsidR="00C21836" w:rsidRPr="00FF2DF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8EF" w:rsidRDefault="004D230C">
      <w:pPr>
        <w:spacing w:after="0"/>
      </w:pPr>
      <w:r>
        <w:separator/>
      </w:r>
    </w:p>
  </w:endnote>
  <w:endnote w:type="continuationSeparator" w:id="0">
    <w:p w:rsidR="004D08EF" w:rsidRDefault="004D23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8EF" w:rsidRDefault="004D230C">
      <w:pPr>
        <w:spacing w:after="0"/>
      </w:pPr>
      <w:r>
        <w:separator/>
      </w:r>
    </w:p>
  </w:footnote>
  <w:footnote w:type="continuationSeparator" w:id="0">
    <w:p w:rsidR="004D08EF" w:rsidRDefault="004D23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4D230C">
    <w:pPr>
      <w:pStyle w:val="Kopfzeile"/>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zem (BDBOS), Dania">
    <w15:presenceInfo w15:providerId="None" w15:userId="Azem (BDBOS), Dan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06862"/>
    <w:rsid w:val="00017303"/>
    <w:rsid w:val="00022E4A"/>
    <w:rsid w:val="00062A46"/>
    <w:rsid w:val="00070F29"/>
    <w:rsid w:val="00072D44"/>
    <w:rsid w:val="00091508"/>
    <w:rsid w:val="000928D3"/>
    <w:rsid w:val="000940F5"/>
    <w:rsid w:val="000A1C77"/>
    <w:rsid w:val="000A5BBF"/>
    <w:rsid w:val="000B6310"/>
    <w:rsid w:val="000C079D"/>
    <w:rsid w:val="000C6598"/>
    <w:rsid w:val="000D1FE1"/>
    <w:rsid w:val="000F73CB"/>
    <w:rsid w:val="000F76CD"/>
    <w:rsid w:val="000F76E3"/>
    <w:rsid w:val="00107AAB"/>
    <w:rsid w:val="0012798E"/>
    <w:rsid w:val="0013504C"/>
    <w:rsid w:val="00135915"/>
    <w:rsid w:val="00146EF5"/>
    <w:rsid w:val="001526CE"/>
    <w:rsid w:val="001553AD"/>
    <w:rsid w:val="0015571C"/>
    <w:rsid w:val="00156707"/>
    <w:rsid w:val="00165DB8"/>
    <w:rsid w:val="001675EC"/>
    <w:rsid w:val="001A1C18"/>
    <w:rsid w:val="001C5FE0"/>
    <w:rsid w:val="001E41F3"/>
    <w:rsid w:val="001E5A1C"/>
    <w:rsid w:val="0020225A"/>
    <w:rsid w:val="002037A2"/>
    <w:rsid w:val="002055DD"/>
    <w:rsid w:val="002100CD"/>
    <w:rsid w:val="00210E61"/>
    <w:rsid w:val="00212FF7"/>
    <w:rsid w:val="00232D54"/>
    <w:rsid w:val="00247FAF"/>
    <w:rsid w:val="00262BAD"/>
    <w:rsid w:val="00275D12"/>
    <w:rsid w:val="00281CF2"/>
    <w:rsid w:val="00297FD0"/>
    <w:rsid w:val="002A412E"/>
    <w:rsid w:val="002B1F0E"/>
    <w:rsid w:val="002B38EA"/>
    <w:rsid w:val="002C7EBF"/>
    <w:rsid w:val="002D16C0"/>
    <w:rsid w:val="00307245"/>
    <w:rsid w:val="003131B7"/>
    <w:rsid w:val="00332BBF"/>
    <w:rsid w:val="00347CAD"/>
    <w:rsid w:val="00370766"/>
    <w:rsid w:val="00391C73"/>
    <w:rsid w:val="003C08DA"/>
    <w:rsid w:val="003E29EF"/>
    <w:rsid w:val="003F00E8"/>
    <w:rsid w:val="00400063"/>
    <w:rsid w:val="004103EB"/>
    <w:rsid w:val="004120CD"/>
    <w:rsid w:val="00420F38"/>
    <w:rsid w:val="00424B44"/>
    <w:rsid w:val="00425A80"/>
    <w:rsid w:val="00431F69"/>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08EF"/>
    <w:rsid w:val="004D230C"/>
    <w:rsid w:val="004D5F95"/>
    <w:rsid w:val="004E302C"/>
    <w:rsid w:val="0050780D"/>
    <w:rsid w:val="00521039"/>
    <w:rsid w:val="00521FBF"/>
    <w:rsid w:val="00525DE5"/>
    <w:rsid w:val="0052615C"/>
    <w:rsid w:val="005532F5"/>
    <w:rsid w:val="005660BD"/>
    <w:rsid w:val="00567FC9"/>
    <w:rsid w:val="00585996"/>
    <w:rsid w:val="0058703A"/>
    <w:rsid w:val="00590E07"/>
    <w:rsid w:val="005A3F92"/>
    <w:rsid w:val="005A4024"/>
    <w:rsid w:val="005A405C"/>
    <w:rsid w:val="005B5D33"/>
    <w:rsid w:val="005C0507"/>
    <w:rsid w:val="005C1635"/>
    <w:rsid w:val="005C3723"/>
    <w:rsid w:val="005D5305"/>
    <w:rsid w:val="005E2C44"/>
    <w:rsid w:val="005E4909"/>
    <w:rsid w:val="00600DC4"/>
    <w:rsid w:val="00603517"/>
    <w:rsid w:val="00607CA1"/>
    <w:rsid w:val="00626009"/>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E0DCE"/>
    <w:rsid w:val="007E16D9"/>
    <w:rsid w:val="007F4FDC"/>
    <w:rsid w:val="00800104"/>
    <w:rsid w:val="0080691C"/>
    <w:rsid w:val="00817868"/>
    <w:rsid w:val="00837283"/>
    <w:rsid w:val="00843C3D"/>
    <w:rsid w:val="00847D51"/>
    <w:rsid w:val="0085467E"/>
    <w:rsid w:val="00856B98"/>
    <w:rsid w:val="00870EE7"/>
    <w:rsid w:val="00873B74"/>
    <w:rsid w:val="0087427D"/>
    <w:rsid w:val="00881AEE"/>
    <w:rsid w:val="008A0451"/>
    <w:rsid w:val="008A5E86"/>
    <w:rsid w:val="008B1118"/>
    <w:rsid w:val="008B3DB0"/>
    <w:rsid w:val="008B6B24"/>
    <w:rsid w:val="008E214F"/>
    <w:rsid w:val="008E448A"/>
    <w:rsid w:val="008F33A2"/>
    <w:rsid w:val="008F647C"/>
    <w:rsid w:val="008F686C"/>
    <w:rsid w:val="009012A3"/>
    <w:rsid w:val="00914BF7"/>
    <w:rsid w:val="00934B69"/>
    <w:rsid w:val="009359C8"/>
    <w:rsid w:val="00946F9E"/>
    <w:rsid w:val="009569DF"/>
    <w:rsid w:val="00957D6A"/>
    <w:rsid w:val="009947C8"/>
    <w:rsid w:val="009A3CCE"/>
    <w:rsid w:val="009B560B"/>
    <w:rsid w:val="009C61B9"/>
    <w:rsid w:val="009D34AF"/>
    <w:rsid w:val="009E3297"/>
    <w:rsid w:val="009F7FF6"/>
    <w:rsid w:val="00A200DC"/>
    <w:rsid w:val="00A33D66"/>
    <w:rsid w:val="00A3669C"/>
    <w:rsid w:val="00A47E70"/>
    <w:rsid w:val="00A526CC"/>
    <w:rsid w:val="00A72326"/>
    <w:rsid w:val="00A823B2"/>
    <w:rsid w:val="00A8322D"/>
    <w:rsid w:val="00A862B9"/>
    <w:rsid w:val="00A91F8C"/>
    <w:rsid w:val="00A95E3F"/>
    <w:rsid w:val="00AB0C79"/>
    <w:rsid w:val="00AB6534"/>
    <w:rsid w:val="00AD1F0D"/>
    <w:rsid w:val="00AD2965"/>
    <w:rsid w:val="00AD384E"/>
    <w:rsid w:val="00AD72BF"/>
    <w:rsid w:val="00AD7C25"/>
    <w:rsid w:val="00AF79C3"/>
    <w:rsid w:val="00B05B9E"/>
    <w:rsid w:val="00B15EB6"/>
    <w:rsid w:val="00B24BD5"/>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1A4C"/>
    <w:rsid w:val="00C06A08"/>
    <w:rsid w:val="00C07199"/>
    <w:rsid w:val="00C1041E"/>
    <w:rsid w:val="00C123D3"/>
    <w:rsid w:val="00C1723F"/>
    <w:rsid w:val="00C217B8"/>
    <w:rsid w:val="00C21836"/>
    <w:rsid w:val="00C265BA"/>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246"/>
    <w:rsid w:val="00D70D86"/>
    <w:rsid w:val="00D83BF8"/>
    <w:rsid w:val="00DA4A78"/>
    <w:rsid w:val="00DA75EC"/>
    <w:rsid w:val="00DC492A"/>
    <w:rsid w:val="00DD30F3"/>
    <w:rsid w:val="00E00442"/>
    <w:rsid w:val="00E01C56"/>
    <w:rsid w:val="00E1161B"/>
    <w:rsid w:val="00E20CD5"/>
    <w:rsid w:val="00E22736"/>
    <w:rsid w:val="00E2764E"/>
    <w:rsid w:val="00E32FD7"/>
    <w:rsid w:val="00E412FD"/>
    <w:rsid w:val="00E42C12"/>
    <w:rsid w:val="00E50C3F"/>
    <w:rsid w:val="00E5646D"/>
    <w:rsid w:val="00E71595"/>
    <w:rsid w:val="00E74E32"/>
    <w:rsid w:val="00E81BF9"/>
    <w:rsid w:val="00E84466"/>
    <w:rsid w:val="00E855CA"/>
    <w:rsid w:val="00E915D5"/>
    <w:rsid w:val="00EB4FA3"/>
    <w:rsid w:val="00EB5493"/>
    <w:rsid w:val="00EB77F5"/>
    <w:rsid w:val="00EC65C4"/>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6640C"/>
    <w:rsid w:val="00F71748"/>
    <w:rsid w:val="00F81736"/>
    <w:rsid w:val="00F9205A"/>
    <w:rsid w:val="00F92762"/>
    <w:rsid w:val="00F946A3"/>
    <w:rsid w:val="00F95B00"/>
    <w:rsid w:val="00F95E21"/>
    <w:rsid w:val="00F97319"/>
    <w:rsid w:val="00FB4F1B"/>
    <w:rsid w:val="00FB6386"/>
    <w:rsid w:val="00FC77DE"/>
    <w:rsid w:val="00FE0706"/>
    <w:rsid w:val="00FE3460"/>
    <w:rsid w:val="00FE4987"/>
    <w:rsid w:val="00FF2DFE"/>
    <w:rsid w:val="00FF4F61"/>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55B708C"/>
  <w15:docId w15:val="{0DBEBE7A-ADE8-4995-B1A0-9261BB0D8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pPr>
      <w:numPr>
        <w:ilvl w:val="11"/>
      </w:numPr>
      <w:ind w:left="568"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pPr>
      <w:numPr>
        <w:ilvl w:val="10"/>
      </w:numPr>
      <w:ind w:left="568" w:hanging="284"/>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0C07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Zeichnu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1369</Words>
  <Characters>7541</Characters>
  <Application>Microsoft Office Word</Application>
  <DocSecurity>0</DocSecurity>
  <Lines>62</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Azem (BDBOS), Dania</cp:lastModifiedBy>
  <cp:revision>6</cp:revision>
  <dcterms:created xsi:type="dcterms:W3CDTF">2023-04-11T09:45:00Z</dcterms:created>
  <dcterms:modified xsi:type="dcterms:W3CDTF">2023-04-11T12:52:00Z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